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07688" w14:textId="77777777" w:rsidR="00BE6E2D" w:rsidRPr="00927C1B" w:rsidRDefault="00BE6E2D" w:rsidP="00BE6E2D">
      <w:pPr>
        <w:pStyle w:val="Header"/>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#1</w:t>
      </w:r>
      <w:r w:rsidR="006A085D">
        <w:rPr>
          <w:rFonts w:ascii="Arial" w:eastAsia="Arial Unicode MS" w:hAnsi="Arial" w:cs="Arial"/>
          <w:b/>
          <w:bCs/>
          <w:sz w:val="24"/>
        </w:rPr>
        <w:t>4</w:t>
      </w:r>
      <w:r w:rsidR="001F5142">
        <w:rPr>
          <w:rFonts w:ascii="Arial" w:eastAsia="Arial Unicode MS" w:hAnsi="Arial" w:cs="Arial"/>
          <w:b/>
          <w:bCs/>
          <w:sz w:val="24"/>
        </w:rPr>
        <w:t>2</w:t>
      </w:r>
      <w:r w:rsidRPr="00DA1264">
        <w:rPr>
          <w:rFonts w:ascii="Arial" w:eastAsia="Arial Unicode MS" w:hAnsi="Arial" w:cs="Arial"/>
          <w:b/>
          <w:bCs/>
          <w:sz w:val="24"/>
        </w:rPr>
        <w:t>E e-meeting</w:t>
      </w:r>
      <w:r w:rsidRPr="00927C1B">
        <w:rPr>
          <w:rFonts w:ascii="Arial" w:eastAsia="Arial Unicode MS" w:hAnsi="Arial" w:cs="Arial"/>
          <w:b/>
          <w:bCs/>
          <w:sz w:val="24"/>
        </w:rPr>
        <w:tab/>
      </w:r>
      <w:r w:rsidR="00656E8F" w:rsidRPr="00656E8F">
        <w:rPr>
          <w:rFonts w:ascii="Arial" w:eastAsia="SimSun" w:hAnsi="Arial"/>
          <w:b/>
          <w:i/>
          <w:noProof/>
          <w:color w:val="auto"/>
          <w:sz w:val="28"/>
          <w:lang w:eastAsia="en-US"/>
        </w:rPr>
        <w:t>S2-2</w:t>
      </w:r>
      <w:r w:rsidR="000E2BF0">
        <w:rPr>
          <w:rFonts w:ascii="Arial" w:eastAsia="SimSun" w:hAnsi="Arial"/>
          <w:b/>
          <w:i/>
          <w:noProof/>
          <w:color w:val="auto"/>
          <w:sz w:val="28"/>
          <w:lang w:eastAsia="en-US"/>
        </w:rPr>
        <w:t>00</w:t>
      </w:r>
      <w:r w:rsidR="00741422">
        <w:rPr>
          <w:rFonts w:ascii="Arial" w:eastAsia="SimSun" w:hAnsi="Arial"/>
          <w:b/>
          <w:i/>
          <w:noProof/>
          <w:color w:val="auto"/>
          <w:sz w:val="28"/>
          <w:lang w:eastAsia="en-US"/>
        </w:rPr>
        <w:t>8443</w:t>
      </w:r>
      <w:ins w:id="0" w:author="Nokia-r2" w:date="2020-11-18T13:35:00Z">
        <w:r w:rsidR="00D54F9F">
          <w:rPr>
            <w:rFonts w:ascii="Arial" w:eastAsia="SimSun" w:hAnsi="Arial"/>
            <w:b/>
            <w:i/>
            <w:noProof/>
            <w:color w:val="auto"/>
            <w:sz w:val="28"/>
            <w:lang w:eastAsia="en-US"/>
          </w:rPr>
          <w:t>r2</w:t>
        </w:r>
      </w:ins>
    </w:p>
    <w:p w14:paraId="0A300984" w14:textId="77777777" w:rsidR="00BE6E2D" w:rsidRPr="003244C5" w:rsidRDefault="001F5142" w:rsidP="00BE6E2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szCs w:val="24"/>
          <w:lang w:eastAsia="ko-KR"/>
        </w:rPr>
        <w:t>November</w:t>
      </w:r>
      <w:r w:rsidR="00555916">
        <w:rPr>
          <w:rFonts w:ascii="Arial" w:hAnsi="Arial" w:cs="Arial"/>
          <w:b/>
          <w:bCs/>
          <w:sz w:val="24"/>
          <w:szCs w:val="24"/>
          <w:lang w:eastAsia="ko-KR"/>
        </w:rPr>
        <w:t xml:space="preserve"> </w:t>
      </w:r>
      <w:r w:rsidR="0035426D">
        <w:rPr>
          <w:rFonts w:ascii="Arial" w:hAnsi="Arial" w:cs="Arial"/>
          <w:b/>
          <w:bCs/>
          <w:sz w:val="24"/>
          <w:szCs w:val="24"/>
          <w:lang w:eastAsia="ko-KR"/>
        </w:rPr>
        <w:t>1</w:t>
      </w:r>
      <w:r>
        <w:rPr>
          <w:rFonts w:ascii="Arial" w:hAnsi="Arial" w:cs="Arial"/>
          <w:b/>
          <w:bCs/>
          <w:sz w:val="24"/>
          <w:szCs w:val="24"/>
          <w:lang w:eastAsia="ko-KR"/>
        </w:rPr>
        <w:t>6</w:t>
      </w:r>
      <w:r w:rsidR="00555916">
        <w:rPr>
          <w:rFonts w:ascii="Arial" w:hAnsi="Arial" w:cs="Arial"/>
          <w:b/>
          <w:bCs/>
          <w:sz w:val="24"/>
          <w:szCs w:val="24"/>
          <w:lang w:eastAsia="ko-KR"/>
        </w:rPr>
        <w:t xml:space="preserve"> – </w:t>
      </w:r>
      <w:r>
        <w:rPr>
          <w:rFonts w:ascii="Arial" w:hAnsi="Arial" w:cs="Arial"/>
          <w:b/>
          <w:bCs/>
          <w:sz w:val="24"/>
          <w:szCs w:val="24"/>
          <w:lang w:eastAsia="ko-KR"/>
        </w:rPr>
        <w:t>20</w:t>
      </w:r>
      <w:r w:rsidR="00555916">
        <w:rPr>
          <w:rFonts w:ascii="Arial" w:hAnsi="Arial" w:cs="Arial"/>
          <w:b/>
          <w:bCs/>
          <w:sz w:val="24"/>
          <w:szCs w:val="24"/>
          <w:lang w:eastAsia="ko-KR"/>
        </w:rPr>
        <w:t>, 2020</w:t>
      </w:r>
      <w:r w:rsidR="00BE6E2D" w:rsidRPr="00927C1B">
        <w:rPr>
          <w:rFonts w:ascii="Arial" w:eastAsia="Arial Unicode MS" w:hAnsi="Arial" w:cs="Arial"/>
          <w:b/>
          <w:bCs/>
        </w:rPr>
        <w:tab/>
      </w:r>
      <w:r w:rsidR="00BE6E2D">
        <w:rPr>
          <w:rFonts w:ascii="Arial" w:hAnsi="Arial" w:cs="Arial"/>
          <w:b/>
          <w:bCs/>
          <w:color w:val="0000FF"/>
        </w:rPr>
        <w:t xml:space="preserve">(revision of </w:t>
      </w:r>
      <w:r w:rsidR="00BE6E2D" w:rsidRPr="00A504C7">
        <w:rPr>
          <w:rFonts w:ascii="Arial" w:hAnsi="Arial" w:cs="Arial"/>
          <w:b/>
          <w:bCs/>
          <w:color w:val="0000FF"/>
        </w:rPr>
        <w:t>S2-2</w:t>
      </w:r>
      <w:r w:rsidR="002D19F2">
        <w:rPr>
          <w:rFonts w:ascii="Arial" w:hAnsi="Arial" w:cs="Arial"/>
          <w:b/>
          <w:bCs/>
          <w:color w:val="0000FF"/>
        </w:rPr>
        <w:t>00</w:t>
      </w:r>
      <w:r w:rsidR="00BE6E2D">
        <w:rPr>
          <w:rFonts w:ascii="Arial" w:hAnsi="Arial" w:cs="Arial"/>
          <w:b/>
          <w:bCs/>
          <w:color w:val="0000FF"/>
        </w:rPr>
        <w:t>xxxx</w:t>
      </w:r>
      <w:r w:rsidR="00BE6E2D" w:rsidRPr="00E879AF">
        <w:rPr>
          <w:rFonts w:ascii="Arial" w:hAnsi="Arial" w:cs="Arial"/>
          <w:b/>
          <w:bCs/>
          <w:color w:val="0000FF"/>
        </w:rPr>
        <w:t>)</w:t>
      </w:r>
    </w:p>
    <w:p w14:paraId="6FE9B2B7" w14:textId="77777777" w:rsidR="00A24F28" w:rsidRPr="00BE6E2D" w:rsidRDefault="00A24F28" w:rsidP="00A24F28">
      <w:pPr>
        <w:rPr>
          <w:rFonts w:ascii="Arial" w:hAnsi="Arial" w:cs="Arial"/>
        </w:rPr>
      </w:pPr>
    </w:p>
    <w:p w14:paraId="737A054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35DDE">
        <w:rPr>
          <w:rFonts w:ascii="Arial" w:hAnsi="Arial" w:cs="Arial"/>
          <w:b/>
        </w:rPr>
        <w:t>Ericsson</w:t>
      </w:r>
      <w:ins w:id="1" w:author="Ericsson User Updates Monday" w:date="2020-11-16T13:41:00Z">
        <w:r w:rsidR="004E729E">
          <w:rPr>
            <w:rFonts w:ascii="Arial" w:hAnsi="Arial" w:cs="Arial"/>
            <w:b/>
          </w:rPr>
          <w:t>, Samsung, NTT DOCOMO, Nokia</w:t>
        </w:r>
        <w:del w:id="2" w:author="Nokia-r2" w:date="2020-11-18T13:35:00Z">
          <w:r w:rsidR="004E729E" w:rsidDel="00D54F9F">
            <w:rPr>
              <w:rFonts w:ascii="Arial" w:hAnsi="Arial" w:cs="Arial"/>
              <w:b/>
            </w:rPr>
            <w:delText>?</w:delText>
          </w:r>
        </w:del>
      </w:ins>
    </w:p>
    <w:p w14:paraId="2B2A2754"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35DDE">
        <w:rPr>
          <w:rFonts w:ascii="Arial" w:hAnsi="Arial" w:cs="Arial"/>
          <w:b/>
          <w:bCs/>
          <w:iCs/>
        </w:rPr>
        <w:t>KI#</w:t>
      </w:r>
      <w:r w:rsidR="001F5142">
        <w:rPr>
          <w:rFonts w:ascii="Arial" w:hAnsi="Arial" w:cs="Arial"/>
          <w:b/>
          <w:bCs/>
          <w:iCs/>
        </w:rPr>
        <w:t>2</w:t>
      </w:r>
      <w:r w:rsidR="00935DDE" w:rsidRPr="00984E2E">
        <w:rPr>
          <w:rFonts w:ascii="Arial" w:hAnsi="Arial" w:cs="Arial"/>
          <w:b/>
          <w:bCs/>
          <w:iCs/>
        </w:rPr>
        <w:t xml:space="preserve"> –</w:t>
      </w:r>
      <w:r w:rsidR="00C45074">
        <w:rPr>
          <w:rFonts w:ascii="Arial" w:hAnsi="Arial" w:cs="Arial"/>
          <w:b/>
          <w:bCs/>
          <w:iCs/>
        </w:rPr>
        <w:t xml:space="preserve"> Solving ENs in 8.2 </w:t>
      </w:r>
      <w:r w:rsidR="00242647" w:rsidRPr="00984E2E">
        <w:rPr>
          <w:rFonts w:ascii="Arial" w:hAnsi="Arial" w:cs="Arial"/>
          <w:b/>
          <w:bCs/>
          <w:iCs/>
        </w:rPr>
        <w:t>Conclusion</w:t>
      </w:r>
      <w:r w:rsidR="001F5142">
        <w:rPr>
          <w:rFonts w:ascii="Arial" w:hAnsi="Arial" w:cs="Arial"/>
          <w:b/>
          <w:bCs/>
          <w:iCs/>
        </w:rPr>
        <w:t xml:space="preserve"> </w:t>
      </w:r>
      <w:r w:rsidR="00C45074">
        <w:rPr>
          <w:rFonts w:ascii="Arial" w:hAnsi="Arial" w:cs="Arial"/>
          <w:b/>
          <w:bCs/>
          <w:iCs/>
        </w:rPr>
        <w:t xml:space="preserve">on reselection of </w:t>
      </w:r>
      <w:r w:rsidR="00C45074" w:rsidRPr="000D3298">
        <w:rPr>
          <w:rFonts w:ascii="Arial" w:hAnsi="Arial" w:cs="Arial"/>
          <w:b/>
          <w:bCs/>
          <w:iCs/>
        </w:rPr>
        <w:t>NWDAF</w:t>
      </w:r>
      <w:r w:rsidR="00CE138C" w:rsidRPr="000D3298">
        <w:rPr>
          <w:rFonts w:ascii="Arial" w:hAnsi="Arial" w:cs="Arial"/>
          <w:b/>
          <w:bCs/>
          <w:iCs/>
        </w:rPr>
        <w:t xml:space="preserve"> plus </w:t>
      </w:r>
      <w:r w:rsidR="005C7018">
        <w:rPr>
          <w:rFonts w:ascii="Arial" w:hAnsi="Arial" w:cs="Arial"/>
          <w:b/>
          <w:bCs/>
          <w:iCs/>
        </w:rPr>
        <w:t>some additions</w:t>
      </w:r>
    </w:p>
    <w:p w14:paraId="0B33789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0A5FFBD" w14:textId="77777777" w:rsidR="00A24F28" w:rsidRPr="00927C1B" w:rsidRDefault="00FE4C16" w:rsidP="00A24F28">
      <w:pPr>
        <w:ind w:left="2127" w:hanging="2127"/>
        <w:rPr>
          <w:rFonts w:ascii="Arial" w:hAnsi="Arial" w:cs="Arial"/>
          <w:b/>
        </w:rPr>
      </w:pPr>
      <w:r>
        <w:rPr>
          <w:rFonts w:ascii="Arial" w:hAnsi="Arial" w:cs="Arial"/>
          <w:b/>
        </w:rPr>
        <w:t>Agenda Item:</w:t>
      </w:r>
      <w:r>
        <w:rPr>
          <w:rFonts w:ascii="Arial" w:hAnsi="Arial" w:cs="Arial"/>
          <w:b/>
        </w:rPr>
        <w:tab/>
      </w:r>
      <w:r w:rsidR="00EA03EC" w:rsidRPr="00EA03EC">
        <w:rPr>
          <w:rFonts w:ascii="Arial" w:hAnsi="Arial" w:cs="Arial"/>
          <w:b/>
        </w:rPr>
        <w:t>8</w:t>
      </w:r>
      <w:r w:rsidR="00A24F28" w:rsidRPr="00EA03EC">
        <w:rPr>
          <w:rFonts w:ascii="Arial" w:hAnsi="Arial" w:cs="Arial"/>
          <w:b/>
        </w:rPr>
        <w:t>.</w:t>
      </w:r>
      <w:r w:rsidR="00E54CBD">
        <w:rPr>
          <w:rFonts w:ascii="Arial" w:hAnsi="Arial" w:cs="Arial"/>
          <w:b/>
        </w:rPr>
        <w:t>1</w:t>
      </w:r>
    </w:p>
    <w:p w14:paraId="0B50C90F"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01464" w:rsidRPr="00927C1B">
        <w:rPr>
          <w:rFonts w:ascii="Arial" w:hAnsi="Arial" w:cs="Arial"/>
          <w:b/>
        </w:rPr>
        <w:t>FS_</w:t>
      </w:r>
      <w:r w:rsidR="00D97139">
        <w:rPr>
          <w:rFonts w:ascii="Arial" w:hAnsi="Arial" w:cs="Arial"/>
          <w:b/>
        </w:rPr>
        <w:t>eNA</w:t>
      </w:r>
      <w:r w:rsidR="0070099D">
        <w:rPr>
          <w:rFonts w:ascii="Arial" w:hAnsi="Arial" w:cs="Arial"/>
          <w:b/>
        </w:rPr>
        <w:t>_Ph2</w:t>
      </w:r>
      <w:r w:rsidR="00FE4F56">
        <w:rPr>
          <w:rFonts w:ascii="Arial" w:hAnsi="Arial" w:cs="Arial"/>
          <w:b/>
        </w:rPr>
        <w:t xml:space="preserve"> / Rel</w:t>
      </w:r>
      <w:r w:rsidR="003E53F0">
        <w:rPr>
          <w:rFonts w:ascii="Arial" w:hAnsi="Arial" w:cs="Arial"/>
          <w:b/>
        </w:rPr>
        <w:t>-</w:t>
      </w:r>
      <w:r w:rsidR="00FE4F56">
        <w:rPr>
          <w:rFonts w:ascii="Arial" w:hAnsi="Arial" w:cs="Arial"/>
          <w:b/>
        </w:rPr>
        <w:t>17</w:t>
      </w:r>
    </w:p>
    <w:p w14:paraId="353DFE4B" w14:textId="77777777" w:rsidR="00562A92" w:rsidRPr="00927C1B" w:rsidRDefault="00A24F28" w:rsidP="00EC53AC">
      <w:pPr>
        <w:jc w:val="both"/>
        <w:rPr>
          <w:rFonts w:ascii="Arial" w:hAnsi="Arial" w:cs="Arial"/>
          <w:i/>
        </w:rPr>
      </w:pPr>
      <w:r w:rsidRPr="00717B12">
        <w:rPr>
          <w:rFonts w:ascii="Arial" w:hAnsi="Arial" w:cs="Arial"/>
          <w:b/>
          <w:i/>
        </w:rPr>
        <w:t>Abstract:</w:t>
      </w:r>
      <w:r w:rsidR="00B13F76" w:rsidRPr="001F48B4">
        <w:rPr>
          <w:rFonts w:ascii="Arial" w:hAnsi="Arial" w:cs="Arial"/>
          <w:i/>
        </w:rPr>
        <w:t xml:space="preserve"> </w:t>
      </w:r>
      <w:r w:rsidR="00955BDB" w:rsidRPr="001F48B4">
        <w:rPr>
          <w:rFonts w:ascii="Arial" w:hAnsi="Arial" w:cs="Arial"/>
          <w:i/>
        </w:rPr>
        <w:t xml:space="preserve">This </w:t>
      </w:r>
      <w:r w:rsidR="00CD20F3" w:rsidRPr="001F48B4">
        <w:rPr>
          <w:rFonts w:ascii="Arial" w:hAnsi="Arial" w:cs="Arial"/>
          <w:i/>
        </w:rPr>
        <w:t xml:space="preserve">contribution </w:t>
      </w:r>
      <w:r w:rsidR="00717B12" w:rsidRPr="001F48B4">
        <w:rPr>
          <w:rFonts w:ascii="Arial" w:hAnsi="Arial" w:cs="Arial"/>
          <w:i/>
        </w:rPr>
        <w:t>propo</w:t>
      </w:r>
      <w:r w:rsidR="00717B12" w:rsidRPr="00855989">
        <w:rPr>
          <w:rFonts w:ascii="Arial" w:hAnsi="Arial" w:cs="Arial"/>
          <w:i/>
        </w:rPr>
        <w:t xml:space="preserve">ses </w:t>
      </w:r>
      <w:r w:rsidR="00C45074">
        <w:rPr>
          <w:rFonts w:ascii="Arial" w:hAnsi="Arial" w:cs="Arial"/>
          <w:i/>
        </w:rPr>
        <w:t>how to solve ENs in</w:t>
      </w:r>
      <w:r w:rsidR="001F5142">
        <w:rPr>
          <w:rFonts w:ascii="Arial" w:hAnsi="Arial" w:cs="Arial"/>
          <w:i/>
        </w:rPr>
        <w:t xml:space="preserve"> conclusion for KI#2</w:t>
      </w:r>
      <w:r w:rsidR="00DC4332">
        <w:rPr>
          <w:rFonts w:ascii="Arial" w:hAnsi="Arial" w:cs="Arial"/>
          <w:i/>
        </w:rPr>
        <w:t>.</w:t>
      </w:r>
    </w:p>
    <w:p w14:paraId="265165C7" w14:textId="77777777" w:rsidR="00A93620" w:rsidRDefault="00B3593E" w:rsidP="00B3593E">
      <w:pPr>
        <w:pStyle w:val="Heading1"/>
      </w:pPr>
      <w:r w:rsidRPr="00927C1B">
        <w:t xml:space="preserve">1 </w:t>
      </w:r>
      <w:r w:rsidR="00C87A84">
        <w:t>Discussion</w:t>
      </w:r>
    </w:p>
    <w:p w14:paraId="1BBA57AA" w14:textId="77777777" w:rsidR="00C45074" w:rsidRDefault="00C45074" w:rsidP="0064578D">
      <w:pPr>
        <w:rPr>
          <w:rFonts w:eastAsia="MS Mincho"/>
        </w:rPr>
      </w:pPr>
      <w:r>
        <w:rPr>
          <w:rFonts w:eastAsia="MS Mincho"/>
        </w:rPr>
        <w:t>In last meeting two ENs were introduced in the conclusion on reselection of NWDAF. This contribution proposes how to solve these.</w:t>
      </w:r>
    </w:p>
    <w:p w14:paraId="56C1DC77" w14:textId="77777777" w:rsidR="009D3C45" w:rsidRDefault="009D3C45" w:rsidP="0064578D">
      <w:pPr>
        <w:rPr>
          <w:rFonts w:eastAsia="MS Mincho"/>
        </w:rPr>
      </w:pPr>
      <w:r>
        <w:rPr>
          <w:rFonts w:eastAsia="MS Mincho"/>
        </w:rPr>
        <w:t>First EN states:</w:t>
      </w:r>
    </w:p>
    <w:p w14:paraId="6633948C" w14:textId="77777777" w:rsidR="00BF1E11" w:rsidRPr="00BF1E11" w:rsidRDefault="00BF1E11" w:rsidP="00BF1E11">
      <w:pPr>
        <w:pStyle w:val="B20"/>
        <w:spacing w:after="0"/>
        <w:rPr>
          <w:color w:val="FF0000"/>
        </w:rPr>
      </w:pPr>
      <w:r w:rsidRPr="00BF1E11">
        <w:rPr>
          <w:color w:val="FF0000"/>
        </w:rPr>
        <w:t xml:space="preserve">Editor’s Note: It is still to be decided if information shall be pushed via </w:t>
      </w:r>
      <w:bookmarkStart w:id="3" w:name="_Hlk54864495"/>
      <w:proofErr w:type="spellStart"/>
      <w:r w:rsidRPr="00BF1E11">
        <w:rPr>
          <w:color w:val="FF0000"/>
        </w:rPr>
        <w:t>Nnwdaf_AnalyticsSubscription_Subscribe</w:t>
      </w:r>
      <w:proofErr w:type="spellEnd"/>
      <w:r w:rsidRPr="00BF1E11">
        <w:rPr>
          <w:color w:val="FF0000"/>
        </w:rPr>
        <w:t xml:space="preserve"> request message</w:t>
      </w:r>
      <w:bookmarkEnd w:id="3"/>
      <w:r w:rsidRPr="00BF1E11">
        <w:rPr>
          <w:color w:val="FF0000"/>
        </w:rPr>
        <w:t xml:space="preserve"> or re-use existing Rel-16 </w:t>
      </w:r>
      <w:proofErr w:type="spellStart"/>
      <w:r w:rsidRPr="00BF1E11">
        <w:rPr>
          <w:color w:val="FF0000"/>
        </w:rPr>
        <w:t>meachanism</w:t>
      </w:r>
      <w:proofErr w:type="spellEnd"/>
      <w:r w:rsidRPr="00BF1E11">
        <w:rPr>
          <w:color w:val="FF0000"/>
        </w:rPr>
        <w:t xml:space="preserve"> via a pull from target NWDAF</w:t>
      </w:r>
    </w:p>
    <w:p w14:paraId="63D6BE76" w14:textId="77777777" w:rsidR="00BF1E11" w:rsidRDefault="00BF1E11" w:rsidP="0064578D">
      <w:pPr>
        <w:rPr>
          <w:rFonts w:eastAsia="MS Mincho"/>
        </w:rPr>
      </w:pPr>
    </w:p>
    <w:p w14:paraId="40559B85" w14:textId="77777777" w:rsidR="00C45074" w:rsidRDefault="00C45074" w:rsidP="0064578D">
      <w:pPr>
        <w:rPr>
          <w:rFonts w:eastAsia="MS Mincho"/>
        </w:rPr>
      </w:pPr>
      <w:r>
        <w:rPr>
          <w:rFonts w:eastAsia="MS Mincho"/>
        </w:rPr>
        <w:t xml:space="preserve">There </w:t>
      </w:r>
      <w:r w:rsidR="00EB7362">
        <w:rPr>
          <w:rFonts w:eastAsia="MS Mincho"/>
        </w:rPr>
        <w:t>are proposed</w:t>
      </w:r>
      <w:r>
        <w:rPr>
          <w:rFonts w:eastAsia="MS Mincho"/>
        </w:rPr>
        <w:t xml:space="preserve"> some scenarios when a reselection of NWDAF is possible.</w:t>
      </w:r>
    </w:p>
    <w:p w14:paraId="2F3C1150" w14:textId="77777777" w:rsidR="00C45074" w:rsidRDefault="00C45074" w:rsidP="00C45074">
      <w:pPr>
        <w:numPr>
          <w:ilvl w:val="0"/>
          <w:numId w:val="49"/>
        </w:numPr>
        <w:rPr>
          <w:rFonts w:eastAsia="MS Mincho"/>
        </w:rPr>
      </w:pPr>
      <w:r>
        <w:rPr>
          <w:rFonts w:eastAsia="MS Mincho"/>
        </w:rPr>
        <w:t xml:space="preserve">At UE-mobility </w:t>
      </w:r>
      <w:r w:rsidR="004228C3">
        <w:rPr>
          <w:rFonts w:eastAsia="MS Mincho"/>
        </w:rPr>
        <w:t>either caused by</w:t>
      </w:r>
      <w:r>
        <w:rPr>
          <w:rFonts w:eastAsia="MS Mincho"/>
        </w:rPr>
        <w:t>:</w:t>
      </w:r>
    </w:p>
    <w:p w14:paraId="2E70F54B" w14:textId="77777777" w:rsidR="004228C3" w:rsidRDefault="004228C3" w:rsidP="004228C3">
      <w:pPr>
        <w:ind w:firstLine="1298"/>
        <w:rPr>
          <w:rFonts w:eastAsia="MS Mincho"/>
        </w:rPr>
      </w:pPr>
      <w:r>
        <w:rPr>
          <w:rFonts w:eastAsia="MS Mincho"/>
        </w:rPr>
        <w:t xml:space="preserve">A1) </w:t>
      </w:r>
      <w:r w:rsidR="00C45074">
        <w:rPr>
          <w:rFonts w:eastAsia="MS Mincho"/>
        </w:rPr>
        <w:t>Change of Analytics consum</w:t>
      </w:r>
      <w:r w:rsidR="003A1CB0">
        <w:rPr>
          <w:rFonts w:eastAsia="MS Mincho"/>
        </w:rPr>
        <w:t>ing NF</w:t>
      </w:r>
    </w:p>
    <w:p w14:paraId="3E7EFFCF" w14:textId="77777777" w:rsidR="00C45074" w:rsidRDefault="004228C3" w:rsidP="004228C3">
      <w:pPr>
        <w:ind w:left="1298"/>
        <w:rPr>
          <w:rFonts w:eastAsia="MS Mincho"/>
        </w:rPr>
      </w:pPr>
      <w:r>
        <w:rPr>
          <w:rFonts w:eastAsia="MS Mincho"/>
        </w:rPr>
        <w:t xml:space="preserve">A2) </w:t>
      </w:r>
      <w:r w:rsidR="003A1CB0">
        <w:rPr>
          <w:rFonts w:eastAsia="MS Mincho"/>
        </w:rPr>
        <w:t>UE moves into an area not part of source NWDAF’s serving area</w:t>
      </w:r>
      <w:r>
        <w:rPr>
          <w:rFonts w:eastAsia="MS Mincho"/>
        </w:rPr>
        <w:t xml:space="preserve"> (e.g. when Analytics consumer is OAM, AF)</w:t>
      </w:r>
    </w:p>
    <w:p w14:paraId="29287F91" w14:textId="77777777" w:rsidR="00C45074" w:rsidRDefault="00B367A5" w:rsidP="00C45074">
      <w:pPr>
        <w:numPr>
          <w:ilvl w:val="0"/>
          <w:numId w:val="49"/>
        </w:numPr>
        <w:rPr>
          <w:rFonts w:eastAsia="MS Mincho"/>
        </w:rPr>
      </w:pPr>
      <w:r>
        <w:rPr>
          <w:rFonts w:eastAsia="MS Mincho"/>
        </w:rPr>
        <w:t>S</w:t>
      </w:r>
      <w:r w:rsidR="00C45074">
        <w:rPr>
          <w:rFonts w:eastAsia="MS Mincho"/>
        </w:rPr>
        <w:t>cenarios</w:t>
      </w:r>
      <w:r>
        <w:rPr>
          <w:rFonts w:eastAsia="MS Mincho"/>
        </w:rPr>
        <w:t xml:space="preserve"> including</w:t>
      </w:r>
      <w:r w:rsidR="00C45074">
        <w:rPr>
          <w:rFonts w:eastAsia="MS Mincho"/>
        </w:rPr>
        <w:t xml:space="preserve"> </w:t>
      </w:r>
      <w:r w:rsidR="00F86AB5">
        <w:rPr>
          <w:rFonts w:eastAsia="MS Mincho"/>
        </w:rPr>
        <w:t>e.g.</w:t>
      </w:r>
      <w:r>
        <w:rPr>
          <w:rFonts w:eastAsia="MS Mincho"/>
        </w:rPr>
        <w:t xml:space="preserve"> load balancing</w:t>
      </w:r>
      <w:r w:rsidR="00F86AB5">
        <w:rPr>
          <w:rFonts w:eastAsia="MS Mincho"/>
        </w:rPr>
        <w:t xml:space="preserve"> </w:t>
      </w:r>
      <w:r w:rsidR="00471C4A">
        <w:rPr>
          <w:rFonts w:eastAsia="MS Mincho"/>
        </w:rPr>
        <w:t xml:space="preserve">assumed </w:t>
      </w:r>
      <w:r>
        <w:rPr>
          <w:rFonts w:eastAsia="MS Mincho"/>
        </w:rPr>
        <w:t>not done inside NF sets or not perfectly utilization of NRF prioritization list</w:t>
      </w:r>
      <w:r w:rsidR="008B5AD0">
        <w:rPr>
          <w:rFonts w:eastAsia="MS Mincho"/>
        </w:rPr>
        <w:t xml:space="preserve"> or </w:t>
      </w:r>
      <w:r w:rsidR="00471C4A">
        <w:rPr>
          <w:rFonts w:eastAsia="MS Mincho"/>
        </w:rPr>
        <w:t xml:space="preserve">when </w:t>
      </w:r>
      <w:r w:rsidR="008B5AD0">
        <w:rPr>
          <w:rFonts w:eastAsia="MS Mincho"/>
        </w:rPr>
        <w:t xml:space="preserve">an NWDAF will soon initiate a procedure that requires UEs to be </w:t>
      </w:r>
      <w:r w:rsidR="00EB7362">
        <w:rPr>
          <w:rFonts w:eastAsia="MS Mincho"/>
        </w:rPr>
        <w:t>re-allocated</w:t>
      </w:r>
      <w:r w:rsidR="008B5AD0">
        <w:rPr>
          <w:rFonts w:eastAsia="MS Mincho"/>
        </w:rPr>
        <w:t xml:space="preserve"> to a new NWDAF</w:t>
      </w:r>
    </w:p>
    <w:p w14:paraId="11B2AF93" w14:textId="77777777" w:rsidR="00EB7362" w:rsidRDefault="00C45074" w:rsidP="0064578D">
      <w:pPr>
        <w:rPr>
          <w:rFonts w:eastAsia="MS Mincho"/>
        </w:rPr>
      </w:pPr>
      <w:del w:id="4" w:author="Ericsson User Updates Monday" w:date="2020-11-16T13:42:00Z">
        <w:r w:rsidDel="004E729E">
          <w:rPr>
            <w:rFonts w:eastAsia="MS Mincho"/>
          </w:rPr>
          <w:delText xml:space="preserve">What all </w:delText>
        </w:r>
        <w:r w:rsidR="004228C3" w:rsidDel="004E729E">
          <w:rPr>
            <w:rFonts w:eastAsia="MS Mincho"/>
          </w:rPr>
          <w:delText xml:space="preserve">scenarios </w:delText>
        </w:r>
        <w:r w:rsidDel="004E729E">
          <w:rPr>
            <w:rFonts w:eastAsia="MS Mincho"/>
          </w:rPr>
          <w:delText xml:space="preserve">have in common is that </w:delText>
        </w:r>
        <w:r w:rsidR="004228C3" w:rsidDel="004E729E">
          <w:rPr>
            <w:rFonts w:eastAsia="MS Mincho"/>
          </w:rPr>
          <w:delText>they</w:delText>
        </w:r>
        <w:r w:rsidDel="004E729E">
          <w:rPr>
            <w:rFonts w:eastAsia="MS Mincho"/>
          </w:rPr>
          <w:delText xml:space="preserve"> are rare in a network.</w:delText>
        </w:r>
        <w:r w:rsidR="004228C3" w:rsidDel="004E729E">
          <w:rPr>
            <w:rFonts w:eastAsia="MS Mincho"/>
          </w:rPr>
          <w:delText xml:space="preserve"> </w:delText>
        </w:r>
        <w:r w:rsidR="00EB7362" w:rsidDel="004E729E">
          <w:rPr>
            <w:rFonts w:eastAsia="MS Mincho"/>
          </w:rPr>
          <w:delText>Also t</w:delText>
        </w:r>
      </w:del>
      <w:ins w:id="5" w:author="Ericsson User Updates Monday" w:date="2020-11-16T13:42:00Z">
        <w:r w:rsidR="004E729E">
          <w:rPr>
            <w:rFonts w:eastAsia="MS Mincho"/>
          </w:rPr>
          <w:t>T</w:t>
        </w:r>
      </w:ins>
      <w:r w:rsidR="00EB7362">
        <w:rPr>
          <w:rFonts w:eastAsia="MS Mincho"/>
        </w:rPr>
        <w:t xml:space="preserve">he information sent might be rather large compared to what </w:t>
      </w:r>
      <w:r w:rsidR="00471C4A">
        <w:rPr>
          <w:rFonts w:eastAsia="MS Mincho"/>
        </w:rPr>
        <w:t xml:space="preserve">usual </w:t>
      </w:r>
      <w:r w:rsidR="00EB7362">
        <w:rPr>
          <w:rFonts w:eastAsia="MS Mincho"/>
        </w:rPr>
        <w:t xml:space="preserve">is sent in signalling procedures. </w:t>
      </w:r>
      <w:r w:rsidR="002B0E78">
        <w:rPr>
          <w:rFonts w:eastAsia="MS Mincho"/>
        </w:rPr>
        <w:t>Therefore,</w:t>
      </w:r>
      <w:r w:rsidR="00EB7362">
        <w:rPr>
          <w:rFonts w:eastAsia="MS Mincho"/>
        </w:rPr>
        <w:t xml:space="preserve"> it is deemed that no</w:t>
      </w:r>
      <w:r w:rsidR="002B0E78">
        <w:rPr>
          <w:rFonts w:eastAsia="MS Mincho"/>
        </w:rPr>
        <w:t xml:space="preserve"> attempt to perform signalling reduction need to be applied and it is </w:t>
      </w:r>
      <w:r w:rsidR="00471C4A">
        <w:rPr>
          <w:rFonts w:eastAsia="MS Mincho"/>
        </w:rPr>
        <w:t>also</w:t>
      </w:r>
      <w:r w:rsidR="002B0E78">
        <w:rPr>
          <w:rFonts w:eastAsia="MS Mincho"/>
        </w:rPr>
        <w:t xml:space="preserve"> deemed better to strive for re-using existing </w:t>
      </w:r>
      <w:del w:id="6" w:author="Ericsson User Updates Monday" w:date="2020-11-16T13:43:00Z">
        <w:r w:rsidR="002B0E78" w:rsidDel="004E729E">
          <w:rPr>
            <w:rFonts w:eastAsia="MS Mincho"/>
          </w:rPr>
          <w:delText xml:space="preserve">mechanism </w:delText>
        </w:r>
      </w:del>
      <w:ins w:id="7" w:author="Ericsson User Updates Monday" w:date="2020-11-16T13:43:00Z">
        <w:r w:rsidR="004E729E">
          <w:rPr>
            <w:rFonts w:eastAsia="MS Mincho"/>
          </w:rPr>
          <w:t xml:space="preserve">services </w:t>
        </w:r>
      </w:ins>
      <w:r w:rsidR="002B0E78">
        <w:rPr>
          <w:rFonts w:eastAsia="MS Mincho"/>
        </w:rPr>
        <w:t>than introduce new.</w:t>
      </w:r>
      <w:r w:rsidR="008F2B60">
        <w:rPr>
          <w:rFonts w:eastAsia="MS Mincho"/>
        </w:rPr>
        <w:t xml:space="preserve"> </w:t>
      </w:r>
      <w:proofErr w:type="gramStart"/>
      <w:r w:rsidR="008F2B60">
        <w:rPr>
          <w:rFonts w:eastAsia="MS Mincho"/>
        </w:rPr>
        <w:t>Also</w:t>
      </w:r>
      <w:proofErr w:type="gramEnd"/>
      <w:r w:rsidR="008F2B60">
        <w:rPr>
          <w:rFonts w:eastAsia="MS Mincho"/>
        </w:rPr>
        <w:t xml:space="preserve"> better to follow conclusion on KI#11 on how to send information.</w:t>
      </w:r>
    </w:p>
    <w:p w14:paraId="0F066256" w14:textId="77777777" w:rsidR="004228C3" w:rsidRDefault="00F86AB5" w:rsidP="0064578D">
      <w:pPr>
        <w:rPr>
          <w:rFonts w:eastAsia="MS Mincho"/>
        </w:rPr>
      </w:pPr>
      <w:r>
        <w:rPr>
          <w:rFonts w:eastAsia="MS Mincho"/>
        </w:rPr>
        <w:t xml:space="preserve">For A1 it </w:t>
      </w:r>
      <w:r w:rsidR="00471C4A">
        <w:rPr>
          <w:rFonts w:eastAsia="MS Mincho"/>
        </w:rPr>
        <w:t>was</w:t>
      </w:r>
      <w:r w:rsidR="00B367A5">
        <w:rPr>
          <w:rFonts w:eastAsia="MS Mincho"/>
        </w:rPr>
        <w:t xml:space="preserve"> agreed </w:t>
      </w:r>
      <w:r w:rsidR="00471C4A">
        <w:rPr>
          <w:rFonts w:eastAsia="MS Mincho"/>
        </w:rPr>
        <w:t xml:space="preserve">in last meeting </w:t>
      </w:r>
      <w:r w:rsidR="00B367A5">
        <w:rPr>
          <w:rFonts w:eastAsia="MS Mincho"/>
        </w:rPr>
        <w:t xml:space="preserve">to send information (Data and/or Analytics) </w:t>
      </w:r>
      <w:ins w:id="8" w:author="Ericsson User Updates Monday" w:date="2020-11-16T13:43:00Z">
        <w:r w:rsidR="004E729E" w:rsidRPr="00DF5753">
          <w:rPr>
            <w:rFonts w:eastAsia="MS Mincho"/>
          </w:rPr>
          <w:t>in a response message to</w:t>
        </w:r>
        <w:r w:rsidR="004E729E" w:rsidDel="00082B26">
          <w:rPr>
            <w:rFonts w:eastAsia="MS Mincho"/>
          </w:rPr>
          <w:t xml:space="preserve"> </w:t>
        </w:r>
      </w:ins>
      <w:del w:id="9" w:author="Ericsson User Updates Monday" w:date="2020-11-16T13:43:00Z">
        <w:r w:rsidR="00B367A5" w:rsidDel="004E729E">
          <w:rPr>
            <w:rFonts w:eastAsia="MS Mincho"/>
          </w:rPr>
          <w:delText xml:space="preserve">via </w:delText>
        </w:r>
      </w:del>
      <w:r w:rsidR="00B367A5">
        <w:rPr>
          <w:rFonts w:eastAsia="MS Mincho"/>
        </w:rPr>
        <w:t xml:space="preserve">a pull </w:t>
      </w:r>
      <w:del w:id="10" w:author="Ericsson User Updates Monday" w:date="2020-11-16T13:43:00Z">
        <w:r w:rsidR="00EB7362" w:rsidDel="004E729E">
          <w:rPr>
            <w:rFonts w:eastAsia="MS Mincho"/>
          </w:rPr>
          <w:delText xml:space="preserve">message </w:delText>
        </w:r>
      </w:del>
      <w:ins w:id="11" w:author="Ericsson User Updates Monday" w:date="2020-11-16T13:43:00Z">
        <w:r w:rsidR="004E729E">
          <w:rPr>
            <w:rFonts w:eastAsia="MS Mincho"/>
          </w:rPr>
          <w:t xml:space="preserve">request </w:t>
        </w:r>
      </w:ins>
      <w:r w:rsidR="00B367A5">
        <w:rPr>
          <w:rFonts w:eastAsia="MS Mincho"/>
        </w:rPr>
        <w:t>from target NWDAF using Rel-16 existing services or in KI#11 defined services for data collection.</w:t>
      </w:r>
    </w:p>
    <w:p w14:paraId="02F73F1C" w14:textId="77777777" w:rsidR="000278DE" w:rsidRDefault="000A5173" w:rsidP="0064578D">
      <w:pPr>
        <w:rPr>
          <w:rFonts w:eastAsia="MS Mincho"/>
        </w:rPr>
      </w:pPr>
      <w:r>
        <w:rPr>
          <w:rFonts w:eastAsia="MS Mincho"/>
        </w:rPr>
        <w:t xml:space="preserve">When AMF change happens information may be sent in extended existing messages. </w:t>
      </w:r>
      <w:r w:rsidR="000278DE">
        <w:rPr>
          <w:rFonts w:eastAsia="MS Mincho"/>
        </w:rPr>
        <w:t xml:space="preserve">Further when a DCCF is deployed it may be used to support the </w:t>
      </w:r>
      <w:ins w:id="12" w:author="Ericsson User Updates Monday" w:date="2020-11-16T13:43:00Z">
        <w:r w:rsidR="004E729E">
          <w:rPr>
            <w:rFonts w:eastAsia="MS Mincho"/>
          </w:rPr>
          <w:t xml:space="preserve">historical </w:t>
        </w:r>
      </w:ins>
      <w:r w:rsidR="000278DE">
        <w:rPr>
          <w:rFonts w:eastAsia="MS Mincho"/>
        </w:rPr>
        <w:t xml:space="preserve">data transfer at reselection of NWDAF when change of Analytics consumer change happens. This is described in clause </w:t>
      </w:r>
      <w:r w:rsidR="000278DE" w:rsidRPr="000278DE">
        <w:rPr>
          <w:rFonts w:eastAsia="MS Mincho"/>
        </w:rPr>
        <w:t>6.10.2.4</w:t>
      </w:r>
      <w:r w:rsidR="000278DE">
        <w:rPr>
          <w:rFonts w:eastAsia="MS Mincho"/>
        </w:rPr>
        <w:t xml:space="preserve"> in solution#10.</w:t>
      </w:r>
    </w:p>
    <w:p w14:paraId="623CBBAF" w14:textId="77777777" w:rsidR="00B367A5" w:rsidRDefault="00B367A5" w:rsidP="0064578D">
      <w:pPr>
        <w:rPr>
          <w:rFonts w:eastAsia="MS Mincho"/>
        </w:rPr>
      </w:pPr>
      <w:r>
        <w:rPr>
          <w:rFonts w:eastAsia="MS Mincho"/>
        </w:rPr>
        <w:t xml:space="preserve">For A2 it is proposed to let the source NWDAF use NRF to find a suitable NWDAF that can take over and start serving the UE. This is </w:t>
      </w:r>
      <w:r w:rsidR="00367117">
        <w:rPr>
          <w:rFonts w:eastAsia="MS Mincho"/>
        </w:rPr>
        <w:t xml:space="preserve">preferably </w:t>
      </w:r>
      <w:r>
        <w:rPr>
          <w:rFonts w:eastAsia="MS Mincho"/>
        </w:rPr>
        <w:t xml:space="preserve">done by introducing an indication in </w:t>
      </w:r>
      <w:proofErr w:type="gramStart"/>
      <w:r>
        <w:rPr>
          <w:rFonts w:eastAsia="MS Mincho"/>
        </w:rPr>
        <w:t>a</w:t>
      </w:r>
      <w:r w:rsidR="00EB7362">
        <w:rPr>
          <w:rFonts w:eastAsia="MS Mincho"/>
        </w:rPr>
        <w:t>n</w:t>
      </w:r>
      <w:proofErr w:type="gramEnd"/>
      <w:r w:rsidR="00EB7362">
        <w:rPr>
          <w:rFonts w:eastAsia="MS Mincho"/>
        </w:rPr>
        <w:t xml:space="preserve"> </w:t>
      </w:r>
      <w:proofErr w:type="spellStart"/>
      <w:r w:rsidR="00EB7362" w:rsidRPr="00EB7362">
        <w:rPr>
          <w:rFonts w:eastAsia="MS Mincho"/>
        </w:rPr>
        <w:t>Nnwdaf_Analytics</w:t>
      </w:r>
      <w:proofErr w:type="spellEnd"/>
      <w:r w:rsidR="00EB7362" w:rsidRPr="00EB7362">
        <w:rPr>
          <w:rFonts w:eastAsia="MS Mincho"/>
        </w:rPr>
        <w:t xml:space="preserve"> </w:t>
      </w:r>
      <w:del w:id="13" w:author="Ericsson User Updates Monday" w:date="2020-11-16T13:44:00Z">
        <w:r w:rsidR="00EB7362" w:rsidRPr="00EB7362" w:rsidDel="004E729E">
          <w:rPr>
            <w:rFonts w:eastAsia="MS Mincho"/>
          </w:rPr>
          <w:delText xml:space="preserve">request </w:delText>
        </w:r>
      </w:del>
      <w:r w:rsidR="00EB7362" w:rsidRPr="00EB7362">
        <w:rPr>
          <w:rFonts w:eastAsia="MS Mincho"/>
        </w:rPr>
        <w:t>message</w:t>
      </w:r>
      <w:r>
        <w:rPr>
          <w:rFonts w:eastAsia="MS Mincho"/>
        </w:rPr>
        <w:t xml:space="preserve"> (</w:t>
      </w:r>
      <w:r w:rsidR="00EB7362">
        <w:rPr>
          <w:rFonts w:eastAsia="MS Mincho"/>
        </w:rPr>
        <w:t>imitating</w:t>
      </w:r>
      <w:r w:rsidR="00C90C83">
        <w:rPr>
          <w:rFonts w:eastAsia="MS Mincho"/>
        </w:rPr>
        <w:t xml:space="preserve"> </w:t>
      </w:r>
      <w:r w:rsidR="00FC4879">
        <w:rPr>
          <w:rFonts w:eastAsia="MS Mincho"/>
        </w:rPr>
        <w:t>the trigger of an</w:t>
      </w:r>
      <w:r w:rsidR="00C90C83">
        <w:rPr>
          <w:rFonts w:eastAsia="MS Mincho"/>
        </w:rPr>
        <w:t xml:space="preserve"> </w:t>
      </w:r>
      <w:r w:rsidR="00FC4879">
        <w:rPr>
          <w:rFonts w:eastAsia="MS Mincho"/>
        </w:rPr>
        <w:t>NWDAF</w:t>
      </w:r>
      <w:r>
        <w:rPr>
          <w:rFonts w:eastAsia="MS Mincho"/>
        </w:rPr>
        <w:t xml:space="preserve"> relocation</w:t>
      </w:r>
      <w:r w:rsidR="00367117">
        <w:rPr>
          <w:rFonts w:eastAsia="MS Mincho"/>
        </w:rPr>
        <w:t xml:space="preserve"> message</w:t>
      </w:r>
      <w:r w:rsidR="00FC4879">
        <w:rPr>
          <w:rFonts w:eastAsia="MS Mincho"/>
        </w:rPr>
        <w:t xml:space="preserve"> as stated in solution#57</w:t>
      </w:r>
      <w:r w:rsidR="00C90C83">
        <w:rPr>
          <w:rFonts w:eastAsia="MS Mincho"/>
        </w:rPr>
        <w:t xml:space="preserve">). </w:t>
      </w:r>
      <w:del w:id="14" w:author="Ericsson User Updates Monday" w:date="2020-11-16T13:44:00Z">
        <w:r w:rsidR="00EB7362" w:rsidRPr="0037348E" w:rsidDel="004E729E">
          <w:rPr>
            <w:rFonts w:eastAsia="MS Mincho"/>
          </w:rPr>
          <w:delText>This is already available as a step 6 in solution#26.</w:delText>
        </w:r>
        <w:r w:rsidR="00FC4879" w:rsidRPr="0037348E" w:rsidDel="004E729E">
          <w:rPr>
            <w:rFonts w:eastAsia="MS Mincho"/>
          </w:rPr>
          <w:delText xml:space="preserve"> If this type of scenario shall be available this step and step 7 is made mandatory.</w:delText>
        </w:r>
        <w:r w:rsidR="00FC4879" w:rsidDel="004E729E">
          <w:rPr>
            <w:rFonts w:eastAsia="MS Mincho"/>
          </w:rPr>
          <w:delText xml:space="preserve"> </w:delText>
        </w:r>
      </w:del>
      <w:r w:rsidR="00C90C83">
        <w:rPr>
          <w:rFonts w:eastAsia="MS Mincho"/>
        </w:rPr>
        <w:t>If needed the source NWDAF can indicate for how long it may store the data for the UE</w:t>
      </w:r>
      <w:r w:rsidR="00B278B0">
        <w:rPr>
          <w:rFonts w:eastAsia="MS Mincho"/>
        </w:rPr>
        <w:t>, to letting the target NWDAF now how fast it must</w:t>
      </w:r>
      <w:r w:rsidR="004D07E8">
        <w:rPr>
          <w:rFonts w:eastAsia="MS Mincho"/>
        </w:rPr>
        <w:t xml:space="preserve"> </w:t>
      </w:r>
      <w:r w:rsidR="00B278B0">
        <w:rPr>
          <w:rFonts w:eastAsia="MS Mincho"/>
        </w:rPr>
        <w:t>act</w:t>
      </w:r>
      <w:r w:rsidR="00C90C83">
        <w:rPr>
          <w:rFonts w:eastAsia="MS Mincho"/>
        </w:rPr>
        <w:t>.</w:t>
      </w:r>
      <w:r w:rsidR="00EB7362">
        <w:rPr>
          <w:rFonts w:eastAsia="MS Mincho"/>
        </w:rPr>
        <w:t xml:space="preserve"> </w:t>
      </w:r>
      <w:r w:rsidR="000D3298">
        <w:rPr>
          <w:rFonts w:eastAsia="MS Mincho"/>
        </w:rPr>
        <w:t xml:space="preserve">Or this is an operator pre-defined time. </w:t>
      </w:r>
      <w:r w:rsidR="00EB7362">
        <w:rPr>
          <w:rFonts w:eastAsia="MS Mincho"/>
        </w:rPr>
        <w:t xml:space="preserve">Then the target NWDAF initiate the collection of information when it has time to do so. And it </w:t>
      </w:r>
      <w:r w:rsidR="004D07E8">
        <w:rPr>
          <w:rFonts w:eastAsia="MS Mincho"/>
        </w:rPr>
        <w:t>will</w:t>
      </w:r>
      <w:r w:rsidR="00EB7362">
        <w:rPr>
          <w:rFonts w:eastAsia="MS Mincho"/>
        </w:rPr>
        <w:t xml:space="preserve"> re-use the agreed pull message for A1 scenarios</w:t>
      </w:r>
      <w:r w:rsidR="004D07E8">
        <w:rPr>
          <w:rFonts w:eastAsia="MS Mincho"/>
        </w:rPr>
        <w:t xml:space="preserve"> to do so</w:t>
      </w:r>
      <w:r w:rsidR="00EB7362">
        <w:rPr>
          <w:rFonts w:eastAsia="MS Mincho"/>
        </w:rPr>
        <w:t>.</w:t>
      </w:r>
      <w:del w:id="15" w:author="Ericsson User Updates Monday" w:date="2020-11-16T13:44:00Z">
        <w:r w:rsidR="00FF60D5" w:rsidDel="004E729E">
          <w:rPr>
            <w:rFonts w:eastAsia="MS Mincho"/>
          </w:rPr>
          <w:delText xml:space="preserve"> </w:delText>
        </w:r>
        <w:r w:rsidR="00FF60D5" w:rsidRPr="000D3298" w:rsidDel="004E729E">
          <w:rPr>
            <w:rFonts w:eastAsia="MS Mincho"/>
          </w:rPr>
          <w:delText xml:space="preserve">So </w:delText>
        </w:r>
        <w:r w:rsidR="00E902D0" w:rsidRPr="000D3298" w:rsidDel="004E729E">
          <w:rPr>
            <w:rFonts w:eastAsia="MS Mincho"/>
          </w:rPr>
          <w:delText xml:space="preserve">as a base for normative </w:delText>
        </w:r>
        <w:r w:rsidR="00FF60D5" w:rsidRPr="000D3298" w:rsidDel="004E729E">
          <w:rPr>
            <w:rFonts w:eastAsia="MS Mincho"/>
          </w:rPr>
          <w:delText>it</w:delText>
        </w:r>
        <w:r w:rsidR="00FF60D5" w:rsidDel="004E729E">
          <w:rPr>
            <w:rFonts w:eastAsia="MS Mincho"/>
          </w:rPr>
          <w:delText xml:space="preserve"> is proposed to make use of parts of solution#</w:delText>
        </w:r>
        <w:r w:rsidR="00FC4879" w:rsidDel="004E729E">
          <w:rPr>
            <w:rFonts w:eastAsia="MS Mincho"/>
          </w:rPr>
          <w:delText>57 and solution#26</w:delText>
        </w:r>
        <w:r w:rsidR="00FF60D5" w:rsidDel="004E729E">
          <w:rPr>
            <w:rFonts w:eastAsia="MS Mincho"/>
          </w:rPr>
          <w:delText xml:space="preserve"> up until step 7</w:delText>
        </w:r>
        <w:r w:rsidR="004D07E8" w:rsidDel="004E729E">
          <w:rPr>
            <w:rFonts w:eastAsia="MS Mincho"/>
          </w:rPr>
          <w:delText xml:space="preserve"> to indicate that a relocation is wanted.</w:delText>
        </w:r>
      </w:del>
      <w:r w:rsidR="004D07E8">
        <w:rPr>
          <w:rFonts w:eastAsia="MS Mincho"/>
        </w:rPr>
        <w:t xml:space="preserve"> </w:t>
      </w:r>
    </w:p>
    <w:p w14:paraId="4EF9105A" w14:textId="77777777" w:rsidR="004228C3" w:rsidRDefault="004228C3" w:rsidP="0064578D">
      <w:pPr>
        <w:rPr>
          <w:rFonts w:eastAsia="MS Mincho"/>
        </w:rPr>
      </w:pPr>
      <w:r>
        <w:rPr>
          <w:rFonts w:eastAsia="MS Mincho"/>
        </w:rPr>
        <w:t xml:space="preserve">Scenarios in B) </w:t>
      </w:r>
      <w:del w:id="16" w:author="Ericsson User Updates Monday" w:date="2020-11-16T13:45:00Z">
        <w:r w:rsidR="00BE7425" w:rsidDel="004E729E">
          <w:rPr>
            <w:rFonts w:eastAsia="MS Mincho"/>
          </w:rPr>
          <w:delText>are</w:delText>
        </w:r>
        <w:r w:rsidR="00126A33" w:rsidDel="004E729E">
          <w:rPr>
            <w:rFonts w:eastAsia="MS Mincho"/>
          </w:rPr>
          <w:delText xml:space="preserve"> </w:delText>
        </w:r>
        <w:r w:rsidDel="004E729E">
          <w:rPr>
            <w:rFonts w:eastAsia="MS Mincho"/>
          </w:rPr>
          <w:delText>not needing any</w:delText>
        </w:r>
        <w:r w:rsidR="0032660F" w:rsidDel="004E729E">
          <w:rPr>
            <w:rFonts w:eastAsia="MS Mincho"/>
          </w:rPr>
          <w:delText xml:space="preserve">thing </w:delText>
        </w:r>
        <w:r w:rsidR="00BE7425" w:rsidDel="004E729E">
          <w:rPr>
            <w:rFonts w:eastAsia="MS Mincho"/>
          </w:rPr>
          <w:delText xml:space="preserve">on-top of the scenarios in A). </w:delText>
        </w:r>
        <w:r w:rsidR="0032660F" w:rsidDel="004E729E">
          <w:rPr>
            <w:rFonts w:eastAsia="MS Mincho"/>
          </w:rPr>
          <w:delText>E.g.</w:delText>
        </w:r>
        <w:r w:rsidR="00BE7425" w:rsidDel="004E729E">
          <w:rPr>
            <w:rFonts w:eastAsia="MS Mincho"/>
          </w:rPr>
          <w:delText xml:space="preserve"> they don’t need any optimization on time aspects.</w:delText>
        </w:r>
        <w:r w:rsidDel="004E729E">
          <w:rPr>
            <w:rFonts w:eastAsia="MS Mincho"/>
          </w:rPr>
          <w:delText xml:space="preserve"> They </w:delText>
        </w:r>
      </w:del>
      <w:r>
        <w:rPr>
          <w:rFonts w:eastAsia="MS Mincho"/>
        </w:rPr>
        <w:t xml:space="preserve">are also suitable to be done in NF sets or make use of existing mechanisms described in </w:t>
      </w:r>
      <w:r w:rsidR="009D3C45">
        <w:rPr>
          <w:rFonts w:eastAsia="MS Mincho"/>
        </w:rPr>
        <w:t xml:space="preserve">4.26 in TS 23.502. </w:t>
      </w:r>
      <w:r w:rsidR="00BE7425">
        <w:rPr>
          <w:rFonts w:eastAsia="MS Mincho"/>
        </w:rPr>
        <w:t>Therefore,</w:t>
      </w:r>
      <w:r>
        <w:rPr>
          <w:rFonts w:eastAsia="MS Mincho"/>
        </w:rPr>
        <w:t xml:space="preserve"> it </w:t>
      </w:r>
      <w:r w:rsidR="0032660F">
        <w:rPr>
          <w:rFonts w:eastAsia="MS Mincho"/>
        </w:rPr>
        <w:t xml:space="preserve">is deemed that </w:t>
      </w:r>
      <w:r>
        <w:rPr>
          <w:rFonts w:eastAsia="MS Mincho"/>
        </w:rPr>
        <w:t>these scenario</w:t>
      </w:r>
      <w:del w:id="17" w:author="Ericsson User Updates Monday" w:date="2020-11-16T13:45:00Z">
        <w:r w:rsidDel="004E729E">
          <w:rPr>
            <w:rFonts w:eastAsia="MS Mincho"/>
          </w:rPr>
          <w:delText>s</w:delText>
        </w:r>
      </w:del>
      <w:r>
        <w:rPr>
          <w:rFonts w:eastAsia="MS Mincho"/>
        </w:rPr>
        <w:t xml:space="preserve"> </w:t>
      </w:r>
      <w:del w:id="18" w:author="Ericsson User Updates Monday" w:date="2020-11-16T13:45:00Z">
        <w:r w:rsidDel="004E729E">
          <w:rPr>
            <w:rFonts w:eastAsia="MS Mincho"/>
          </w:rPr>
          <w:delText>re-</w:delText>
        </w:r>
      </w:del>
      <w:r>
        <w:rPr>
          <w:rFonts w:eastAsia="MS Mincho"/>
        </w:rPr>
        <w:t xml:space="preserve">uses </w:t>
      </w:r>
      <w:ins w:id="19" w:author="Ericsson User Updates Monday" w:date="2020-11-16T13:45:00Z">
        <w:r w:rsidR="004E729E">
          <w:rPr>
            <w:rFonts w:eastAsia="MS Mincho"/>
          </w:rPr>
          <w:t xml:space="preserve">similar </w:t>
        </w:r>
      </w:ins>
      <w:r>
        <w:rPr>
          <w:rFonts w:eastAsia="MS Mincho"/>
        </w:rPr>
        <w:t xml:space="preserve">mechanisms </w:t>
      </w:r>
      <w:ins w:id="20" w:author="Ericsson User Updates Monday" w:date="2020-11-16T13:46:00Z">
        <w:r w:rsidR="004E729E">
          <w:rPr>
            <w:rFonts w:eastAsia="MS Mincho"/>
          </w:rPr>
          <w:t xml:space="preserve">as described above </w:t>
        </w:r>
      </w:ins>
      <w:del w:id="21" w:author="Ericsson User Updates Monday" w:date="2020-11-16T13:46:00Z">
        <w:r w:rsidDel="004E729E">
          <w:rPr>
            <w:rFonts w:eastAsia="MS Mincho"/>
          </w:rPr>
          <w:delText xml:space="preserve">defined </w:delText>
        </w:r>
      </w:del>
      <w:r>
        <w:rPr>
          <w:rFonts w:eastAsia="MS Mincho"/>
        </w:rPr>
        <w:t>for group A)</w:t>
      </w:r>
      <w:r w:rsidR="00BE7425">
        <w:rPr>
          <w:rFonts w:eastAsia="MS Mincho"/>
        </w:rPr>
        <w:t>, o</w:t>
      </w:r>
      <w:r>
        <w:rPr>
          <w:rFonts w:eastAsia="MS Mincho"/>
        </w:rPr>
        <w:t>r they</w:t>
      </w:r>
      <w:r w:rsidR="009D3C45">
        <w:rPr>
          <w:rFonts w:eastAsia="MS Mincho"/>
        </w:rPr>
        <w:t xml:space="preserve"> make use of existing mechanisms </w:t>
      </w:r>
      <w:r w:rsidR="0032660F">
        <w:rPr>
          <w:rFonts w:eastAsia="MS Mincho"/>
        </w:rPr>
        <w:t>such as NF sets and context transfer mechanisms</w:t>
      </w:r>
      <w:r w:rsidR="00BE7425">
        <w:rPr>
          <w:rFonts w:eastAsia="MS Mincho"/>
        </w:rPr>
        <w:t>.</w:t>
      </w:r>
    </w:p>
    <w:p w14:paraId="43F52D21" w14:textId="77777777" w:rsidR="00715FAC" w:rsidRDefault="00715FAC" w:rsidP="0064578D">
      <w:pPr>
        <w:rPr>
          <w:rFonts w:eastAsia="MS Mincho"/>
        </w:rPr>
      </w:pPr>
    </w:p>
    <w:p w14:paraId="2FD11C10" w14:textId="77777777" w:rsidR="0032660F" w:rsidRDefault="0032660F" w:rsidP="0064578D">
      <w:pPr>
        <w:rPr>
          <w:rFonts w:eastAsia="MS Mincho"/>
        </w:rPr>
      </w:pPr>
      <w:r>
        <w:rPr>
          <w:rFonts w:eastAsia="MS Mincho"/>
        </w:rPr>
        <w:lastRenderedPageBreak/>
        <w:t>The second EN states:</w:t>
      </w:r>
    </w:p>
    <w:p w14:paraId="042E59D3" w14:textId="77777777" w:rsidR="0032660F" w:rsidRPr="0032660F" w:rsidRDefault="0032660F" w:rsidP="0032660F">
      <w:pPr>
        <w:pStyle w:val="NO"/>
        <w:rPr>
          <w:color w:val="FF0000"/>
        </w:rPr>
      </w:pPr>
      <w:r w:rsidRPr="0032660F">
        <w:rPr>
          <w:color w:val="FF0000"/>
        </w:rPr>
        <w:t>Editor’s Note: Bullet 2 above depends on decisions on if and how Data collection from NWDAF shall be done.</w:t>
      </w:r>
    </w:p>
    <w:p w14:paraId="01389620" w14:textId="77777777" w:rsidR="00715FAC" w:rsidRDefault="0032660F" w:rsidP="0064578D">
      <w:pPr>
        <w:rPr>
          <w:rFonts w:eastAsia="MS Mincho"/>
        </w:rPr>
      </w:pPr>
      <w:r>
        <w:rPr>
          <w:rFonts w:eastAsia="MS Mincho"/>
        </w:rPr>
        <w:t>And the second bullet, which the EN refers to is:</w:t>
      </w:r>
    </w:p>
    <w:p w14:paraId="72E3EC04" w14:textId="77777777" w:rsidR="0032660F" w:rsidRDefault="0032660F" w:rsidP="0032660F">
      <w:pPr>
        <w:pStyle w:val="B20"/>
        <w:numPr>
          <w:ilvl w:val="0"/>
          <w:numId w:val="50"/>
        </w:numPr>
        <w:spacing w:after="0"/>
      </w:pPr>
      <w:r>
        <w:t>Historical data available at the source NWDAF and related to the Analytics to be handed over to the target NWDAF (including not only the raw data collected from the data source(s), but also "analytics metadata" such as the time period of the collected data, information about the data source(s), etc.).</w:t>
      </w:r>
    </w:p>
    <w:p w14:paraId="2CE23D9B" w14:textId="77777777" w:rsidR="0032660F" w:rsidRDefault="0032660F" w:rsidP="0064578D">
      <w:pPr>
        <w:rPr>
          <w:rFonts w:eastAsia="MS Mincho"/>
        </w:rPr>
      </w:pPr>
    </w:p>
    <w:p w14:paraId="7E6234C1" w14:textId="77777777" w:rsidR="0032660F" w:rsidDel="009370CD" w:rsidRDefault="0032660F" w:rsidP="0064578D">
      <w:pPr>
        <w:rPr>
          <w:del w:id="22" w:author="Ericsson User Updates Monday" w:date="2020-11-16T14:14:00Z"/>
          <w:rFonts w:eastAsia="MS Mincho"/>
        </w:rPr>
      </w:pPr>
      <w:r>
        <w:rPr>
          <w:rFonts w:eastAsia="MS Mincho"/>
        </w:rPr>
        <w:t>It is proposed</w:t>
      </w:r>
      <w:ins w:id="23" w:author="Ericsson User Updates Monday" w:date="2020-11-16T13:46:00Z">
        <w:r w:rsidR="004E729E">
          <w:rPr>
            <w:rFonts w:eastAsia="MS Mincho"/>
          </w:rPr>
          <w:t>, as also stated for the first EN above,</w:t>
        </w:r>
      </w:ins>
      <w:r>
        <w:rPr>
          <w:rFonts w:eastAsia="MS Mincho"/>
        </w:rPr>
        <w:t xml:space="preserve"> to </w:t>
      </w:r>
      <w:ins w:id="24" w:author="Ericsson User Updates Monday" w:date="2020-11-16T13:47:00Z">
        <w:r w:rsidR="004E729E">
          <w:rPr>
            <w:rFonts w:eastAsia="MS Mincho"/>
          </w:rPr>
          <w:t xml:space="preserve">further discuss the service used for data collection in the </w:t>
        </w:r>
      </w:ins>
      <w:del w:id="25" w:author="Ericsson User Updates Monday" w:date="2020-11-16T13:47:00Z">
        <w:r w:rsidDel="004E729E">
          <w:rPr>
            <w:rFonts w:eastAsia="MS Mincho"/>
          </w:rPr>
          <w:delText xml:space="preserve">instead refer to </w:delText>
        </w:r>
      </w:del>
      <w:r>
        <w:rPr>
          <w:rFonts w:eastAsia="MS Mincho"/>
        </w:rPr>
        <w:t xml:space="preserve">conclusion </w:t>
      </w:r>
      <w:del w:id="26" w:author="Ericsson User Updates Monday" w:date="2020-11-16T13:47:00Z">
        <w:r w:rsidDel="004E729E">
          <w:rPr>
            <w:rFonts w:eastAsia="MS Mincho"/>
          </w:rPr>
          <w:delText xml:space="preserve">in </w:delText>
        </w:r>
      </w:del>
      <w:ins w:id="27" w:author="Ericsson User Updates Monday" w:date="2020-11-16T13:47:00Z">
        <w:r w:rsidR="004E729E">
          <w:rPr>
            <w:rFonts w:eastAsia="MS Mincho"/>
          </w:rPr>
          <w:t xml:space="preserve">for </w:t>
        </w:r>
      </w:ins>
      <w:r>
        <w:rPr>
          <w:rFonts w:eastAsia="MS Mincho"/>
        </w:rPr>
        <w:t>KI#11</w:t>
      </w:r>
      <w:ins w:id="28" w:author="Ericsson User Updates Monday" w:date="2020-11-16T13:48:00Z">
        <w:r w:rsidR="004E729E">
          <w:rPr>
            <w:rFonts w:eastAsia="MS Mincho"/>
          </w:rPr>
          <w:t>.</w:t>
        </w:r>
      </w:ins>
      <w:del w:id="29" w:author="Ericsson User Updates Monday" w:date="2020-11-16T13:48:00Z">
        <w:r w:rsidDel="004E729E">
          <w:rPr>
            <w:rFonts w:eastAsia="MS Mincho"/>
          </w:rPr>
          <w:delText>, by including following NOTE</w:delText>
        </w:r>
      </w:del>
      <w:ins w:id="30" w:author="Ericsson User Updates Monday" w:date="2020-11-16T13:48:00Z">
        <w:r w:rsidR="004E729E">
          <w:rPr>
            <w:rFonts w:eastAsia="MS Mincho"/>
          </w:rPr>
          <w:t xml:space="preserve">Since the information retrieved from the source NWDAF, here named Analytics context includes historical data the service used for Analytics context transfer is removed in this conclusion. The service used for Analytics transfer is still </w:t>
        </w:r>
        <w:proofErr w:type="spellStart"/>
        <w:r w:rsidR="004E729E">
          <w:t>Nnwdaf_AnalyticsInfo_Request</w:t>
        </w:r>
        <w:proofErr w:type="spellEnd"/>
        <w:r w:rsidR="004E729E">
          <w:t xml:space="preserve"> response service, according to the reasoning for the first EN above</w:t>
        </w:r>
        <w:r w:rsidR="004E729E">
          <w:rPr>
            <w:rFonts w:eastAsia="MS Mincho"/>
          </w:rPr>
          <w:t xml:space="preserve">. New addition of the Analytics context (e.g. </w:t>
        </w:r>
        <w:r w:rsidR="004E729E">
          <w:t>Information related to entities that are subscribed to receive analytics</w:t>
        </w:r>
        <w:r w:rsidR="004E729E">
          <w:rPr>
            <w:rFonts w:eastAsia="MS Mincho"/>
          </w:rPr>
          <w:t>) is to be added to this service.</w:t>
        </w:r>
      </w:ins>
      <w:del w:id="31" w:author="Ericsson User Updates Monday" w:date="2020-11-16T14:14:00Z">
        <w:r w:rsidDel="009370CD">
          <w:rPr>
            <w:rFonts w:eastAsia="MS Mincho"/>
          </w:rPr>
          <w:delText>.</w:delText>
        </w:r>
      </w:del>
    </w:p>
    <w:p w14:paraId="188EBAF7" w14:textId="77777777" w:rsidR="00715FAC" w:rsidRDefault="00715FAC" w:rsidP="0064578D">
      <w:pPr>
        <w:rPr>
          <w:rFonts w:eastAsia="MS Mincho"/>
        </w:rPr>
      </w:pPr>
      <w:del w:id="32" w:author="Ericsson User Updates Monday" w:date="2020-11-16T13:49:00Z">
        <w:r w:rsidDel="004E729E">
          <w:rPr>
            <w:rFonts w:eastAsia="MS Mincho"/>
          </w:rPr>
          <w:delText>NOTE</w:delText>
        </w:r>
        <w:r w:rsidR="0032660F" w:rsidDel="004E729E">
          <w:rPr>
            <w:rFonts w:eastAsia="MS Mincho"/>
          </w:rPr>
          <w:delText xml:space="preserve">: What information </w:delText>
        </w:r>
        <w:r w:rsidR="00DE032F" w:rsidDel="004E729E">
          <w:rPr>
            <w:rFonts w:eastAsia="MS Mincho"/>
          </w:rPr>
          <w:delText xml:space="preserve">(Analytics and/or data etc.) </w:delText>
        </w:r>
        <w:r w:rsidR="0032660F" w:rsidDel="004E729E">
          <w:rPr>
            <w:rFonts w:eastAsia="MS Mincho"/>
          </w:rPr>
          <w:delText xml:space="preserve">that </w:delText>
        </w:r>
        <w:r w:rsidR="00DF2234" w:rsidDel="004E729E">
          <w:rPr>
            <w:rFonts w:eastAsia="MS Mincho"/>
          </w:rPr>
          <w:delText>can be</w:delText>
        </w:r>
        <w:r w:rsidR="0032660F" w:rsidDel="004E729E">
          <w:rPr>
            <w:rFonts w:eastAsia="MS Mincho"/>
          </w:rPr>
          <w:delText xml:space="preserve"> forward</w:delText>
        </w:r>
        <w:r w:rsidR="0047144F" w:rsidDel="004E729E">
          <w:rPr>
            <w:rFonts w:eastAsia="MS Mincho"/>
          </w:rPr>
          <w:delText xml:space="preserve"> and how</w:delText>
        </w:r>
        <w:r w:rsidR="0032660F" w:rsidDel="004E729E">
          <w:rPr>
            <w:rFonts w:eastAsia="MS Mincho"/>
          </w:rPr>
          <w:delText xml:space="preserve"> in a reselection is dependent on conclusion in KI#11</w:delText>
        </w:r>
        <w:r w:rsidDel="004E729E">
          <w:rPr>
            <w:rFonts w:eastAsia="MS Mincho"/>
          </w:rPr>
          <w:delText>.</w:delText>
        </w:r>
      </w:del>
    </w:p>
    <w:p w14:paraId="36A74A1B" w14:textId="77777777" w:rsidR="00CE138C" w:rsidRDefault="00CE138C" w:rsidP="0064578D">
      <w:pPr>
        <w:rPr>
          <w:rFonts w:eastAsia="MS Mincho"/>
        </w:rPr>
      </w:pPr>
    </w:p>
    <w:p w14:paraId="4AD2C660" w14:textId="77777777" w:rsidR="00CE138C" w:rsidRDefault="00CE138C" w:rsidP="0064578D">
      <w:pPr>
        <w:rPr>
          <w:rFonts w:eastAsia="MS Mincho"/>
        </w:rPr>
      </w:pPr>
      <w:r w:rsidRPr="000D3298">
        <w:rPr>
          <w:rFonts w:eastAsia="MS Mincho"/>
        </w:rPr>
        <w:t xml:space="preserve">If the NWDAF or </w:t>
      </w:r>
      <w:r w:rsidR="008C2309" w:rsidRPr="000D3298">
        <w:rPr>
          <w:rFonts w:eastAsia="MS Mincho"/>
        </w:rPr>
        <w:t xml:space="preserve">even </w:t>
      </w:r>
      <w:r w:rsidRPr="000D3298">
        <w:rPr>
          <w:rFonts w:eastAsia="MS Mincho"/>
        </w:rPr>
        <w:t xml:space="preserve">DRF (where source NWDAF may have stored its data for target NWDAF to collect according to KI#11) are distributed </w:t>
      </w:r>
      <w:r w:rsidR="00077EF9" w:rsidRPr="000D3298">
        <w:rPr>
          <w:rFonts w:eastAsia="MS Mincho"/>
        </w:rPr>
        <w:t>purg</w:t>
      </w:r>
      <w:r w:rsidR="00566ACC" w:rsidRPr="000D3298">
        <w:rPr>
          <w:rFonts w:eastAsia="MS Mincho"/>
        </w:rPr>
        <w:t>ing of</w:t>
      </w:r>
      <w:r w:rsidRPr="000D3298">
        <w:rPr>
          <w:rFonts w:eastAsia="MS Mincho"/>
        </w:rPr>
        <w:t xml:space="preserve"> </w:t>
      </w:r>
      <w:r w:rsidR="00077EF9" w:rsidRPr="000D3298">
        <w:rPr>
          <w:rFonts w:eastAsia="MS Mincho"/>
        </w:rPr>
        <w:t xml:space="preserve">UE related </w:t>
      </w:r>
      <w:r w:rsidRPr="000D3298">
        <w:rPr>
          <w:rFonts w:eastAsia="MS Mincho"/>
        </w:rPr>
        <w:t xml:space="preserve">data </w:t>
      </w:r>
      <w:r w:rsidR="00DB643F" w:rsidRPr="000D3298">
        <w:rPr>
          <w:rFonts w:eastAsia="MS Mincho"/>
        </w:rPr>
        <w:t xml:space="preserve">in combination with or </w:t>
      </w:r>
      <w:r w:rsidRPr="000D3298">
        <w:rPr>
          <w:rFonts w:eastAsia="MS Mincho"/>
        </w:rPr>
        <w:t xml:space="preserve">shortly after </w:t>
      </w:r>
      <w:r w:rsidR="00566ACC" w:rsidRPr="000D3298">
        <w:rPr>
          <w:rFonts w:eastAsia="MS Mincho"/>
        </w:rPr>
        <w:t>a</w:t>
      </w:r>
      <w:r w:rsidRPr="000D3298">
        <w:rPr>
          <w:rFonts w:eastAsia="MS Mincho"/>
        </w:rPr>
        <w:t xml:space="preserve"> UE has stopped being served by the source NWDAF</w:t>
      </w:r>
      <w:r w:rsidR="00077EF9" w:rsidRPr="000D3298">
        <w:rPr>
          <w:rFonts w:eastAsia="MS Mincho"/>
        </w:rPr>
        <w:t xml:space="preserve"> </w:t>
      </w:r>
      <w:r w:rsidR="00552772" w:rsidRPr="000D3298">
        <w:rPr>
          <w:rFonts w:eastAsia="MS Mincho"/>
        </w:rPr>
        <w:t>is a good principle.</w:t>
      </w:r>
      <w:r w:rsidR="008C2309" w:rsidRPr="000D3298">
        <w:rPr>
          <w:rFonts w:eastAsia="MS Mincho"/>
        </w:rPr>
        <w:t xml:space="preserve"> Whether long term storage is performed in distributed DRF or if central DRF collects data </w:t>
      </w:r>
      <w:r w:rsidR="008A48F3" w:rsidRPr="000D3298">
        <w:rPr>
          <w:rFonts w:eastAsia="MS Mincho"/>
        </w:rPr>
        <w:t xml:space="preserve">(directly from NF or distributed NWDAF) </w:t>
      </w:r>
      <w:r w:rsidR="008C2309" w:rsidRPr="000D3298">
        <w:rPr>
          <w:rFonts w:eastAsia="MS Mincho"/>
        </w:rPr>
        <w:t xml:space="preserve">to be stored long term is an operator specific principle, but both </w:t>
      </w:r>
      <w:r w:rsidR="008A48F3" w:rsidRPr="000D3298">
        <w:rPr>
          <w:rFonts w:eastAsia="MS Mincho"/>
        </w:rPr>
        <w:t xml:space="preserve">are deemed </w:t>
      </w:r>
      <w:r w:rsidR="008C2309" w:rsidRPr="000D3298">
        <w:rPr>
          <w:rFonts w:eastAsia="MS Mincho"/>
        </w:rPr>
        <w:t>possible.</w:t>
      </w:r>
      <w:r w:rsidR="008C2309">
        <w:rPr>
          <w:rFonts w:eastAsia="MS Mincho"/>
        </w:rPr>
        <w:t xml:space="preserve"> </w:t>
      </w:r>
    </w:p>
    <w:p w14:paraId="13111F2E" w14:textId="77777777" w:rsidR="00C87A84" w:rsidRPr="00C87A84" w:rsidRDefault="00C87A84" w:rsidP="00C87A84">
      <w:pPr>
        <w:pStyle w:val="Heading2"/>
        <w:rPr>
          <w:sz w:val="36"/>
          <w:szCs w:val="36"/>
        </w:rPr>
      </w:pPr>
      <w:r w:rsidRPr="00C87A84">
        <w:rPr>
          <w:sz w:val="36"/>
          <w:szCs w:val="36"/>
        </w:rPr>
        <w:t xml:space="preserve">2 </w:t>
      </w:r>
      <w:r w:rsidR="00560199">
        <w:rPr>
          <w:sz w:val="36"/>
          <w:szCs w:val="36"/>
        </w:rPr>
        <w:t xml:space="preserve">Text </w:t>
      </w:r>
      <w:r w:rsidRPr="00C87A84">
        <w:rPr>
          <w:sz w:val="36"/>
          <w:szCs w:val="36"/>
        </w:rPr>
        <w:t>Proposal</w:t>
      </w:r>
    </w:p>
    <w:p w14:paraId="12E5D412" w14:textId="77777777" w:rsidR="00BE743A" w:rsidRDefault="00E97817" w:rsidP="00215AA6">
      <w:pPr>
        <w:jc w:val="both"/>
        <w:rPr>
          <w:lang w:val="en-US" w:eastAsia="en-US"/>
        </w:rPr>
      </w:pPr>
      <w:r>
        <w:rPr>
          <w:lang w:eastAsia="zh-CN"/>
        </w:rPr>
        <w:t xml:space="preserve">It is proposed </w:t>
      </w:r>
      <w:r w:rsidR="00560199">
        <w:rPr>
          <w:lang w:eastAsia="zh-CN"/>
        </w:rPr>
        <w:t>the following changes to TR 23.700-91</w:t>
      </w:r>
      <w:r w:rsidR="00970420">
        <w:rPr>
          <w:lang w:eastAsia="zh-CN"/>
        </w:rPr>
        <w:t>.</w:t>
      </w:r>
      <w:bookmarkStart w:id="33" w:name="_Toc519004414"/>
      <w:bookmarkStart w:id="34" w:name="_Toc326248712"/>
      <w:bookmarkEnd w:id="34"/>
    </w:p>
    <w:p w14:paraId="16057E66" w14:textId="77777777" w:rsidR="00BE743A" w:rsidRPr="0042466D" w:rsidRDefault="00BE743A" w:rsidP="00BE74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963FC">
        <w:rPr>
          <w:rFonts w:ascii="Arial" w:hAnsi="Arial" w:cs="Arial"/>
          <w:color w:val="FF0000"/>
          <w:sz w:val="28"/>
          <w:szCs w:val="28"/>
          <w:lang w:val="en-US" w:eastAsia="zh-CN"/>
        </w:rPr>
        <w:t>C</w:t>
      </w:r>
      <w:r w:rsidRPr="0042466D">
        <w:rPr>
          <w:rFonts w:ascii="Arial" w:hAnsi="Arial" w:cs="Arial"/>
          <w:color w:val="FF0000"/>
          <w:sz w:val="28"/>
          <w:szCs w:val="28"/>
          <w:lang w:val="en-US"/>
        </w:rPr>
        <w:t>hange</w:t>
      </w:r>
      <w:r w:rsidR="000963FC">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BCEC9F2" w14:textId="77777777" w:rsidR="000D3298" w:rsidRPr="007A7E5C" w:rsidRDefault="000D3298" w:rsidP="000D3298">
      <w:pPr>
        <w:pStyle w:val="Heading3"/>
      </w:pPr>
      <w:bookmarkStart w:id="35" w:name="_Toc54770459"/>
      <w:bookmarkStart w:id="36" w:name="_Toc54779812"/>
      <w:bookmarkStart w:id="37" w:name="_Toc54786772"/>
      <w:bookmarkStart w:id="38" w:name="_Toc55126726"/>
      <w:bookmarkEnd w:id="33"/>
      <w:r w:rsidRPr="007A7E5C">
        <w:t>8.2.</w:t>
      </w:r>
      <w:r w:rsidRPr="007A7E5C">
        <w:rPr>
          <w:lang w:eastAsia="ko-KR"/>
        </w:rPr>
        <w:t>2</w:t>
      </w:r>
      <w:r w:rsidRPr="007A7E5C">
        <w:tab/>
        <w:t>Re-selection of NWDAF (category #2)</w:t>
      </w:r>
      <w:bookmarkEnd w:id="35"/>
      <w:bookmarkEnd w:id="36"/>
      <w:bookmarkEnd w:id="37"/>
      <w:bookmarkEnd w:id="38"/>
    </w:p>
    <w:p w14:paraId="77264046" w14:textId="77777777" w:rsidR="000D3298" w:rsidRPr="007A7E5C" w:rsidRDefault="000D3298" w:rsidP="000D3298">
      <w:r>
        <w:t>The following principles are proposed for the normative work on "Re-selection of NWDAF":</w:t>
      </w:r>
    </w:p>
    <w:p w14:paraId="117CA4E9" w14:textId="77777777" w:rsidR="000D3298" w:rsidRDefault="000D3298" w:rsidP="000D3298">
      <w:pPr>
        <w:pStyle w:val="B1"/>
      </w:pPr>
      <w:r>
        <w:t>a)</w:t>
      </w:r>
      <w:r>
        <w:tab/>
        <w:t xml:space="preserve">Extend or re-use existing Release-16 service operations, i.e. do not introduce new </w:t>
      </w:r>
      <w:proofErr w:type="spellStart"/>
      <w:r>
        <w:t>AnalyticsRelocation</w:t>
      </w:r>
      <w:proofErr w:type="spellEnd"/>
      <w:r>
        <w:t xml:space="preserve"> service.</w:t>
      </w:r>
    </w:p>
    <w:p w14:paraId="75CF2C46" w14:textId="77777777" w:rsidR="000D3298" w:rsidRDefault="000D3298" w:rsidP="000D3298">
      <w:pPr>
        <w:pStyle w:val="B1"/>
      </w:pPr>
      <w:r>
        <w:t>b)</w:t>
      </w:r>
      <w:r>
        <w:tab/>
        <w:t>Support different triggers conditions for the NWDAF re-selection corresponding to UE mobility, load balancing, etc.</w:t>
      </w:r>
    </w:p>
    <w:p w14:paraId="27E26B06" w14:textId="77777777" w:rsidR="000D3298" w:rsidRDefault="000D3298" w:rsidP="000D3298">
      <w:pPr>
        <w:pStyle w:val="B1"/>
        <w:rPr>
          <w:ins w:id="39" w:author="Ericsson User Updates Monday" w:date="2020-11-16T13:49:00Z"/>
        </w:rPr>
      </w:pPr>
      <w:r>
        <w:t>c)</w:t>
      </w:r>
      <w:r>
        <w:tab/>
        <w:t>Support the handover of analytics subscriptions between NWDAFs.</w:t>
      </w:r>
    </w:p>
    <w:p w14:paraId="343086BE" w14:textId="77777777" w:rsidR="004E729E" w:rsidRPr="004E729E" w:rsidRDefault="004E729E" w:rsidP="009370CD">
      <w:pPr>
        <w:pStyle w:val="B1"/>
        <w:ind w:firstLine="0"/>
        <w:rPr>
          <w:lang w:val="de-DE"/>
        </w:rPr>
      </w:pPr>
      <w:ins w:id="40" w:author="Ericsson User Updates Monday" w:date="2020-11-16T13:49:00Z">
        <w:r w:rsidRPr="003B68F9">
          <w:rPr>
            <w:lang w:val="x-none"/>
          </w:rPr>
          <w:t>In case NWDAF re-selection is initiated by the source NWDAF, the source NWDAF will make use of NRF to find candidate NWDAF(s) and the request</w:t>
        </w:r>
        <w:r>
          <w:rPr>
            <w:lang w:val="de-DE"/>
          </w:rPr>
          <w:t>(s)</w:t>
        </w:r>
        <w:r w:rsidRPr="003B68F9">
          <w:rPr>
            <w:lang w:val="x-none"/>
          </w:rPr>
          <w:t xml:space="preserve"> for handover of analytics subscriptions </w:t>
        </w:r>
        <w:r>
          <w:rPr>
            <w:lang w:val="de-DE"/>
          </w:rPr>
          <w:t xml:space="preserve">in a Nnwdaf_Analytics message </w:t>
        </w:r>
        <w:r w:rsidRPr="003B68F9">
          <w:rPr>
            <w:lang w:val="x-none"/>
          </w:rPr>
          <w:t xml:space="preserve">to </w:t>
        </w:r>
        <w:r>
          <w:rPr>
            <w:lang w:val="de-DE"/>
          </w:rPr>
          <w:t>the</w:t>
        </w:r>
        <w:r w:rsidRPr="003B68F9">
          <w:rPr>
            <w:lang w:val="x-none"/>
          </w:rPr>
          <w:t xml:space="preserve"> selected target NWDAF(s).</w:t>
        </w:r>
        <w:r>
          <w:rPr>
            <w:lang w:val="de-DE"/>
          </w:rPr>
          <w:t xml:space="preserve"> The request(s) include information related to the subscriptions to be handed over, including for each subscription at least the subscribed entity, the Analytics ID and corresponding parameters (as defined in clause 6.1.3 of TS 23.288 [x]), as well as an information about additional analytics context available at the source NWDAF (see bullet e)).</w:t>
        </w:r>
      </w:ins>
    </w:p>
    <w:p w14:paraId="44ADFE64" w14:textId="77777777" w:rsidR="000D3298" w:rsidRDefault="000D3298" w:rsidP="000D3298">
      <w:pPr>
        <w:pStyle w:val="B1"/>
      </w:pPr>
      <w:r>
        <w:t>d)</w:t>
      </w:r>
      <w:r>
        <w:tab/>
        <w:t>Support the transfer of analytics context:</w:t>
      </w:r>
    </w:p>
    <w:p w14:paraId="62051439" w14:textId="77777777" w:rsidR="000D3298" w:rsidRPr="00C32AE2" w:rsidDel="009370CD" w:rsidRDefault="000D3298" w:rsidP="000D3298">
      <w:pPr>
        <w:pStyle w:val="B2"/>
        <w:rPr>
          <w:del w:id="41" w:author="Ericsson User Updates Monday" w:date="2020-11-16T14:13:00Z"/>
          <w:lang w:val="en-US"/>
        </w:rPr>
      </w:pPr>
      <w:r>
        <w:t>-</w:t>
      </w:r>
      <w:r>
        <w:tab/>
      </w:r>
      <w:ins w:id="42" w:author="Ericsson User Updates Monday" w:date="2020-11-16T13:51:00Z">
        <w:r w:rsidR="004E729E">
          <w:t>NF consum</w:t>
        </w:r>
        <w:proofErr w:type="spellStart"/>
        <w:r w:rsidR="004E729E">
          <w:rPr>
            <w:lang w:val="en-GB"/>
          </w:rPr>
          <w:t>er</w:t>
        </w:r>
        <w:proofErr w:type="spellEnd"/>
        <w:r w:rsidR="004E729E">
          <w:rPr>
            <w:lang w:val="en-GB"/>
          </w:rPr>
          <w:t xml:space="preserve"> was not changed, i.e. </w:t>
        </w:r>
        <w:r w:rsidR="004E729E">
          <w:t xml:space="preserve">NWDAF re-selection </w:t>
        </w:r>
        <w:r w:rsidR="004E729E">
          <w:rPr>
            <w:lang w:val="de-DE"/>
          </w:rPr>
          <w:t>wa</w:t>
        </w:r>
        <w:r w:rsidR="004E729E">
          <w:t>s initiated by the source NWDAF</w:t>
        </w:r>
        <w:r w:rsidR="004E729E">
          <w:rPr>
            <w:lang w:val="de-DE"/>
          </w:rPr>
          <w:t xml:space="preserve">: </w:t>
        </w:r>
        <w:r w:rsidR="004E729E">
          <w:rPr>
            <w:rFonts w:eastAsia="MS Mincho"/>
          </w:rPr>
          <w:t>the target NWDAF initiate</w:t>
        </w:r>
        <w:r w:rsidR="004E729E">
          <w:rPr>
            <w:rFonts w:eastAsia="MS Mincho"/>
            <w:lang w:val="de-DE"/>
          </w:rPr>
          <w:t>s</w:t>
        </w:r>
        <w:r w:rsidR="004E729E">
          <w:rPr>
            <w:rFonts w:eastAsia="MS Mincho"/>
          </w:rPr>
          <w:t xml:space="preserve"> the collection of information</w:t>
        </w:r>
        <w:r w:rsidR="004E729E" w:rsidRPr="00A43D9D">
          <w:rPr>
            <w:rFonts w:eastAsia="MS Mincho"/>
            <w:lang w:val="en-GB"/>
          </w:rPr>
          <w:t xml:space="preserve"> </w:t>
        </w:r>
        <w:r w:rsidR="004E729E">
          <w:rPr>
            <w:rFonts w:eastAsia="MS Mincho"/>
            <w:lang w:val="en-GB"/>
          </w:rPr>
          <w:t>related to the subscriptions handed over</w:t>
        </w:r>
        <w:r w:rsidR="004E729E">
          <w:t>.</w:t>
        </w:r>
      </w:ins>
      <w:del w:id="43" w:author="Ericsson User Updates Monday" w:date="2020-11-16T13:51:00Z">
        <w:r w:rsidDel="004E729E">
          <w:delText xml:space="preserve">In case NWDAF re-selection is initiated by the source NWDAF, the </w:delText>
        </w:r>
      </w:del>
      <w:ins w:id="44" w:author="Ericsson User" w:date="2020-11-02T14:04:00Z">
        <w:del w:id="45" w:author="Ericsson User Updates Monday" w:date="2020-11-16T13:51:00Z">
          <w:r w:rsidRPr="000D3298" w:rsidDel="004E729E">
            <w:rPr>
              <w:lang w:val="en-US"/>
            </w:rPr>
            <w:delText>a</w:delText>
          </w:r>
        </w:del>
      </w:ins>
      <w:ins w:id="46" w:author="Ericsson User" w:date="2020-11-02T14:05:00Z">
        <w:del w:id="47" w:author="Ericsson User Updates Monday" w:date="2020-11-16T13:51:00Z">
          <w:r w:rsidDel="004E729E">
            <w:rPr>
              <w:lang w:val="en-US"/>
            </w:rPr>
            <w:delText>n</w:delText>
          </w:r>
        </w:del>
      </w:ins>
      <w:ins w:id="48" w:author="Ericsson User" w:date="2020-11-02T14:04:00Z">
        <w:del w:id="49" w:author="Ericsson User Updates Monday" w:date="2020-11-16T13:51:00Z">
          <w:r w:rsidDel="004E729E">
            <w:delText xml:space="preserve"> </w:delText>
          </w:r>
        </w:del>
      </w:ins>
      <w:del w:id="50" w:author="Ericsson User Updates Monday" w:date="2020-11-16T13:51:00Z">
        <w:r w:rsidDel="004E729E">
          <w:delText xml:space="preserve">analytics context </w:delText>
        </w:r>
      </w:del>
      <w:ins w:id="51" w:author="Ericsson User" w:date="2020-11-02T14:04:00Z">
        <w:del w:id="52" w:author="Ericsson User Updates Monday" w:date="2020-11-16T13:51:00Z">
          <w:r w:rsidRPr="000D3298" w:rsidDel="004E729E">
            <w:rPr>
              <w:lang w:val="en-US"/>
            </w:rPr>
            <w:delText>re</w:delText>
          </w:r>
          <w:r w:rsidDel="004E729E">
            <w:rPr>
              <w:lang w:val="en-US"/>
            </w:rPr>
            <w:delText xml:space="preserve">location </w:delText>
          </w:r>
        </w:del>
      </w:ins>
      <w:del w:id="53" w:author="Ericsson User Updates Monday" w:date="2020-11-16T13:51:00Z">
        <w:r w:rsidDel="004E729E">
          <w:delText xml:space="preserve">is transferred </w:delText>
        </w:r>
      </w:del>
      <w:ins w:id="54" w:author="Ericsson User" w:date="2020-11-02T14:02:00Z">
        <w:del w:id="55" w:author="Ericsson User Updates Monday" w:date="2020-11-16T13:51:00Z">
          <w:r w:rsidRPr="000D3298" w:rsidDel="004E729E">
            <w:rPr>
              <w:lang w:val="en-US"/>
            </w:rPr>
            <w:delText>i</w:delText>
          </w:r>
          <w:r w:rsidDel="004E729E">
            <w:rPr>
              <w:lang w:val="en-US"/>
            </w:rPr>
            <w:delText>ndicated</w:delText>
          </w:r>
          <w:r w:rsidDel="004E729E">
            <w:delText xml:space="preserve"> </w:delText>
          </w:r>
        </w:del>
      </w:ins>
      <w:del w:id="56" w:author="Ericsson User Updates Monday" w:date="2020-11-16T13:51:00Z">
        <w:r w:rsidDel="004E729E">
          <w:delText>from the source NWDAF to the target NWDAF in a Nnwdaf_AnalyticsSubscription</w:delText>
        </w:r>
      </w:del>
      <w:ins w:id="57" w:author="Ericsson User" w:date="2020-11-02T14:05:00Z">
        <w:del w:id="58" w:author="Ericsson User Updates Monday" w:date="2020-11-16T13:51:00Z">
          <w:r w:rsidDel="004E729E">
            <w:delText>Analytics</w:delText>
          </w:r>
          <w:r w:rsidRPr="000D3298" w:rsidDel="004E729E">
            <w:rPr>
              <w:lang w:val="en-US"/>
            </w:rPr>
            <w:delText>In</w:delText>
          </w:r>
          <w:r w:rsidDel="004E729E">
            <w:rPr>
              <w:lang w:val="en-US"/>
            </w:rPr>
            <w:delText>fo</w:delText>
          </w:r>
        </w:del>
      </w:ins>
      <w:del w:id="59" w:author="Ericsson User Updates Monday" w:date="2020-11-16T13:51:00Z">
        <w:r w:rsidDel="004E729E">
          <w:delText>_</w:delText>
        </w:r>
      </w:del>
      <w:ins w:id="60" w:author="Ericsson User" w:date="2020-11-02T14:05:00Z">
        <w:del w:id="61" w:author="Ericsson User Updates Monday" w:date="2020-11-16T13:51:00Z">
          <w:r w:rsidRPr="000D3298" w:rsidDel="004E729E">
            <w:rPr>
              <w:lang w:val="en-US"/>
            </w:rPr>
            <w:delText>Re</w:delText>
          </w:r>
          <w:r w:rsidDel="004E729E">
            <w:rPr>
              <w:lang w:val="en-US"/>
            </w:rPr>
            <w:delText>quest</w:delText>
          </w:r>
        </w:del>
      </w:ins>
      <w:del w:id="62" w:author="Ericsson User Updates Monday" w:date="2020-11-16T13:51:00Z">
        <w:r w:rsidDel="004E729E">
          <w:delText>Subscribe request service. In this case, the NF consuming the NWDAF Analytics is not changed.</w:delText>
        </w:r>
      </w:del>
      <w:ins w:id="63" w:author="Ericsson User" w:date="2020-11-02T14:13:00Z">
        <w:del w:id="64" w:author="Ericsson User Updates Monday" w:date="2020-11-16T13:51:00Z">
          <w:r w:rsidR="0027233E" w:rsidDel="004E729E">
            <w:br/>
          </w:r>
          <w:r w:rsidR="0027233E" w:rsidDel="004E729E">
            <w:br/>
          </w:r>
          <w:r w:rsidR="0027233E" w:rsidRPr="000278DE" w:rsidDel="004E729E">
            <w:rPr>
              <w:rFonts w:eastAsia="MS Mincho"/>
              <w:lang w:val="en-US"/>
            </w:rPr>
            <w:delText>A</w:delText>
          </w:r>
          <w:r w:rsidR="0027233E" w:rsidRPr="000D3298" w:rsidDel="004E729E">
            <w:rPr>
              <w:rFonts w:eastAsia="MS Mincho"/>
            </w:rPr>
            <w:delText>s a base for normative it</w:delText>
          </w:r>
          <w:r w:rsidR="0027233E" w:rsidDel="004E729E">
            <w:rPr>
              <w:rFonts w:eastAsia="MS Mincho"/>
            </w:rPr>
            <w:delText xml:space="preserve"> is proposed to make use of parts of solution#57 </w:delText>
          </w:r>
        </w:del>
      </w:ins>
      <w:ins w:id="65" w:author="Ericsson User" w:date="2020-11-09T11:20:00Z">
        <w:del w:id="66" w:author="Ericsson User Updates Monday" w:date="2020-11-16T13:51:00Z">
          <w:r w:rsidR="00A946D9" w:rsidRPr="00A946D9" w:rsidDel="004E729E">
            <w:rPr>
              <w:rFonts w:eastAsia="MS Mincho"/>
              <w:lang w:val="en-US"/>
            </w:rPr>
            <w:delText>(</w:delText>
          </w:r>
        </w:del>
      </w:ins>
      <w:ins w:id="67" w:author="Ericsson User" w:date="2020-11-09T11:25:00Z">
        <w:del w:id="68" w:author="Ericsson User Updates Monday" w:date="2020-11-16T13:51:00Z">
          <w:r w:rsidR="00FE551C" w:rsidDel="004E729E">
            <w:rPr>
              <w:rFonts w:eastAsia="MS Mincho"/>
              <w:lang w:val="en-US"/>
            </w:rPr>
            <w:delText>including</w:delText>
          </w:r>
        </w:del>
      </w:ins>
      <w:ins w:id="69" w:author="Ericsson User" w:date="2020-11-09T11:20:00Z">
        <w:del w:id="70" w:author="Ericsson User Updates Monday" w:date="2020-11-16T13:51:00Z">
          <w:r w:rsidR="00A946D9" w:rsidDel="004E729E">
            <w:rPr>
              <w:rFonts w:eastAsia="MS Mincho"/>
              <w:lang w:val="en-US"/>
            </w:rPr>
            <w:delText xml:space="preserve"> receiving </w:delText>
          </w:r>
        </w:del>
      </w:ins>
      <w:ins w:id="71" w:author="Ericsson User" w:date="2020-11-09T11:21:00Z">
        <w:del w:id="72" w:author="Ericsson User Updates Monday" w:date="2020-11-16T13:51:00Z">
          <w:r w:rsidR="00A946D9" w:rsidDel="004E729E">
            <w:rPr>
              <w:rFonts w:eastAsia="MS Mincho"/>
              <w:lang w:val="en-US"/>
            </w:rPr>
            <w:delText xml:space="preserve">UE location from AMF and making use of NRF to find a target NWDAF) </w:delText>
          </w:r>
        </w:del>
      </w:ins>
      <w:ins w:id="73" w:author="Ericsson User" w:date="2020-11-02T14:13:00Z">
        <w:del w:id="74" w:author="Ericsson User Updates Monday" w:date="2020-11-16T13:51:00Z">
          <w:r w:rsidR="0027233E" w:rsidDel="004E729E">
            <w:rPr>
              <w:rFonts w:eastAsia="MS Mincho"/>
            </w:rPr>
            <w:delText>and solution#26 up until step 7</w:delText>
          </w:r>
        </w:del>
      </w:ins>
      <w:ins w:id="75" w:author="Ericsson User" w:date="2020-11-09T11:19:00Z">
        <w:del w:id="76" w:author="Ericsson User Updates Monday" w:date="2020-11-16T13:51:00Z">
          <w:r w:rsidR="00C32AE2" w:rsidRPr="00C32AE2" w:rsidDel="004E729E">
            <w:rPr>
              <w:rFonts w:eastAsia="MS Mincho"/>
              <w:lang w:val="en-US"/>
            </w:rPr>
            <w:delText xml:space="preserve"> </w:delText>
          </w:r>
          <w:r w:rsidR="00C32AE2" w:rsidDel="004E729E">
            <w:rPr>
              <w:rFonts w:eastAsia="MS Mincho"/>
              <w:lang w:val="en-US"/>
            </w:rPr>
            <w:delText>(</w:delText>
          </w:r>
        </w:del>
      </w:ins>
      <w:ins w:id="77" w:author="Ericsson User" w:date="2020-11-09T11:29:00Z">
        <w:del w:id="78" w:author="Ericsson User Updates Monday" w:date="2020-11-16T13:51:00Z">
          <w:r w:rsidR="00AC10B7" w:rsidDel="004E729E">
            <w:rPr>
              <w:rFonts w:eastAsia="MS Mincho"/>
              <w:lang w:val="en-US"/>
            </w:rPr>
            <w:delText xml:space="preserve">including step 6 and 7, </w:delText>
          </w:r>
        </w:del>
      </w:ins>
      <w:ins w:id="79" w:author="Ericsson User" w:date="2020-11-09T11:19:00Z">
        <w:del w:id="80" w:author="Ericsson User Updates Monday" w:date="2020-11-16T13:51:00Z">
          <w:r w:rsidR="00C32AE2" w:rsidDel="004E729E">
            <w:rPr>
              <w:rFonts w:eastAsia="MS Mincho"/>
              <w:lang w:val="en-US"/>
            </w:rPr>
            <w:delText xml:space="preserve">which </w:delText>
          </w:r>
        </w:del>
      </w:ins>
      <w:ins w:id="81" w:author="Ericsson User" w:date="2020-11-09T11:29:00Z">
        <w:del w:id="82" w:author="Ericsson User Updates Monday" w:date="2020-11-16T13:51:00Z">
          <w:r w:rsidR="00AC10B7" w:rsidDel="004E729E">
            <w:rPr>
              <w:rFonts w:eastAsia="MS Mincho"/>
              <w:lang w:val="en-US"/>
            </w:rPr>
            <w:delText>are</w:delText>
          </w:r>
        </w:del>
      </w:ins>
      <w:ins w:id="83" w:author="Ericsson User" w:date="2020-11-09T11:19:00Z">
        <w:del w:id="84" w:author="Ericsson User Updates Monday" w:date="2020-11-16T13:51:00Z">
          <w:r w:rsidR="00C32AE2" w:rsidDel="004E729E">
            <w:rPr>
              <w:rFonts w:eastAsia="MS Mincho"/>
              <w:lang w:val="en-US"/>
            </w:rPr>
            <w:delText xml:space="preserve"> made mandatory)</w:delText>
          </w:r>
        </w:del>
      </w:ins>
      <w:ins w:id="85" w:author="Ericsson User" w:date="2020-11-02T14:13:00Z">
        <w:del w:id="86" w:author="Ericsson User Updates Monday" w:date="2020-11-16T13:51:00Z">
          <w:r w:rsidR="0027233E" w:rsidDel="004E729E">
            <w:rPr>
              <w:rFonts w:eastAsia="MS Mincho"/>
            </w:rPr>
            <w:delText xml:space="preserve"> to indicate that a relocation is wanted.</w:delText>
          </w:r>
        </w:del>
      </w:ins>
      <w:ins w:id="87" w:author="Ericsson User" w:date="2020-11-09T11:19:00Z">
        <w:del w:id="88" w:author="Ericsson User Updates Monday" w:date="2020-11-16T13:51:00Z">
          <w:r w:rsidR="00C32AE2" w:rsidRPr="00C32AE2" w:rsidDel="004E729E">
            <w:rPr>
              <w:rFonts w:eastAsia="MS Mincho"/>
              <w:lang w:val="en-US"/>
            </w:rPr>
            <w:delText xml:space="preserve"> </w:delText>
          </w:r>
          <w:r w:rsidR="00C32AE2" w:rsidDel="004E729E">
            <w:rPr>
              <w:rFonts w:eastAsia="MS Mincho"/>
            </w:rPr>
            <w:delText>If needed the source NWDAF can indicate for how long it may store the data for the UE</w:delText>
          </w:r>
          <w:r w:rsidR="00C32AE2" w:rsidRPr="00C32AE2" w:rsidDel="004E729E">
            <w:rPr>
              <w:rFonts w:eastAsia="MS Mincho"/>
              <w:lang w:val="en-US"/>
            </w:rPr>
            <w:delText>.</w:delText>
          </w:r>
        </w:del>
      </w:ins>
      <w:ins w:id="89" w:author="Ericsson User" w:date="2020-11-09T11:20:00Z">
        <w:del w:id="90" w:author="Ericsson User Updates Monday" w:date="2020-11-16T13:51:00Z">
          <w:r w:rsidR="00C32AE2" w:rsidDel="004E729E">
            <w:rPr>
              <w:rFonts w:eastAsia="MS Mincho"/>
              <w:lang w:val="en-US"/>
            </w:rPr>
            <w:delText xml:space="preserve"> </w:delText>
          </w:r>
          <w:r w:rsidR="00C32AE2" w:rsidDel="004E729E">
            <w:rPr>
              <w:rFonts w:eastAsia="MS Mincho"/>
            </w:rPr>
            <w:delText>Then the target NWDAF initiate the collection of information.</w:delText>
          </w:r>
        </w:del>
      </w:ins>
    </w:p>
    <w:p w14:paraId="77E5BD00" w14:textId="77777777" w:rsidR="000D3298" w:rsidRPr="007A7E5C" w:rsidRDefault="000D3298" w:rsidP="009370CD">
      <w:pPr>
        <w:pStyle w:val="B2"/>
      </w:pPr>
      <w:del w:id="91" w:author="Ericsson User" w:date="2020-11-02T14:05:00Z">
        <w:r w:rsidRPr="007A7E5C" w:rsidDel="000D3298">
          <w:delText>Editor</w:delText>
        </w:r>
        <w:r w:rsidDel="000D3298">
          <w:delText>'</w:delText>
        </w:r>
        <w:r w:rsidRPr="007A7E5C" w:rsidDel="000D3298">
          <w:delText>s note:</w:delText>
        </w:r>
        <w:r w:rsidDel="000D3298">
          <w:tab/>
          <w:delText>It is still to be decided if information shall be pushed via Nnwdaf_AnalyticsSubscription_Subscribe request message or re-use existing Rel-16 mechanism via a pull from target NWDAF.</w:delText>
        </w:r>
      </w:del>
    </w:p>
    <w:p w14:paraId="4390913A" w14:textId="77777777" w:rsidR="000D3298" w:rsidRPr="007A7E5C" w:rsidRDefault="000D3298" w:rsidP="000D3298">
      <w:pPr>
        <w:pStyle w:val="B2"/>
      </w:pPr>
      <w:r>
        <w:t>-</w:t>
      </w:r>
      <w:r>
        <w:tab/>
      </w:r>
      <w:ins w:id="92" w:author="Ericsson User Updates Monday" w:date="2020-11-16T13:52:00Z">
        <w:r w:rsidR="00483DCB">
          <w:t>NF consum</w:t>
        </w:r>
        <w:proofErr w:type="spellStart"/>
        <w:r w:rsidR="00483DCB">
          <w:rPr>
            <w:lang w:val="en-GB"/>
          </w:rPr>
          <w:t>er</w:t>
        </w:r>
        <w:proofErr w:type="spellEnd"/>
        <w:r w:rsidR="00483DCB">
          <w:rPr>
            <w:lang w:val="en-GB"/>
          </w:rPr>
          <w:t xml:space="preserve"> is changed, i.e. </w:t>
        </w:r>
        <w:r w:rsidR="00483DCB">
          <w:t>NWDAF re-selection is initiated by the target consumer NF</w:t>
        </w:r>
        <w:r w:rsidR="00483DCB">
          <w:rPr>
            <w:lang w:val="de-DE"/>
          </w:rPr>
          <w:t>:</w:t>
        </w:r>
        <w:r w:rsidR="00483DCB">
          <w:t xml:space="preserve"> the analytics context is requested by the target NWDAF from the source NWDAF.</w:t>
        </w:r>
        <w:r w:rsidR="00483DCB" w:rsidRPr="00383B07">
          <w:rPr>
            <w:lang w:val="en-US"/>
          </w:rPr>
          <w:t xml:space="preserve"> </w:t>
        </w:r>
        <w:r w:rsidR="00483DCB">
          <w:t xml:space="preserve">When AMF change happens, information (such as source NWDAF ID) can be sent in extended existing message Namf_Communication_UEContextTransfer. Further, when a DCCF is deployed it can be used to support the </w:t>
        </w:r>
        <w:r w:rsidR="00483DCB">
          <w:rPr>
            <w:lang w:val="en-US"/>
          </w:rPr>
          <w:t>context</w:t>
        </w:r>
        <w:r w:rsidR="00483DCB">
          <w:t xml:space="preserve"> transfer at reselection of NWDAF when change of a consumer NF happens</w:t>
        </w:r>
        <w:r w:rsidR="00483DCB" w:rsidRPr="00483DCB">
          <w:rPr>
            <w:lang w:val="en-US"/>
          </w:rPr>
          <w:t>.</w:t>
        </w:r>
      </w:ins>
      <w:del w:id="93" w:author="Ericsson User Updates Monday" w:date="2020-11-16T13:52:00Z">
        <w:r w:rsidDel="00483DCB">
          <w:delText>If NWDAF re-selection is initiated by the target consumer NF due to a change of the consumer NF, the analytics context is requested by the target NWDAF from the source NWDAF and the analytics context is transferred to the target NWDAF in a Nnwdaf_AnalyticsInfo_Request response service.</w:delText>
        </w:r>
      </w:del>
    </w:p>
    <w:p w14:paraId="1C202B06" w14:textId="77777777" w:rsidR="000D3298" w:rsidRPr="007A7E5C" w:rsidRDefault="000D3298" w:rsidP="000D3298">
      <w:pPr>
        <w:pStyle w:val="B1"/>
      </w:pPr>
      <w:r>
        <w:t>e)</w:t>
      </w:r>
      <w:r>
        <w:tab/>
        <w:t xml:space="preserve">Analytics context </w:t>
      </w:r>
      <w:del w:id="94" w:author="Ericsson User Updates Monday" w:date="2020-11-16T13:52:00Z">
        <w:r w:rsidDel="00483DCB">
          <w:delText xml:space="preserve">may </w:delText>
        </w:r>
      </w:del>
      <w:ins w:id="95" w:author="Ericsson User Updates Monday" w:date="2020-11-16T13:52:00Z">
        <w:r w:rsidR="00483DCB">
          <w:t xml:space="preserve">can </w:t>
        </w:r>
      </w:ins>
      <w:r>
        <w:t xml:space="preserve">include the following </w:t>
      </w:r>
      <w:ins w:id="96" w:author="Ericsson User" w:date="2020-11-02T14:07:00Z">
        <w:del w:id="97" w:author="Ericsson User Updates Monday" w:date="2020-11-16T13:52:00Z">
          <w:r w:rsidDel="00483DCB">
            <w:delText>example</w:delText>
          </w:r>
        </w:del>
      </w:ins>
      <w:ins w:id="98" w:author="Ericsson User" w:date="2020-11-02T14:08:00Z">
        <w:del w:id="99" w:author="Ericsson User Updates Monday" w:date="2020-11-16T13:52:00Z">
          <w:r w:rsidDel="00483DCB">
            <w:delText xml:space="preserve"> </w:delText>
          </w:r>
        </w:del>
      </w:ins>
      <w:r>
        <w:t>information</w:t>
      </w:r>
      <w:ins w:id="100" w:author="Ericsson User Updates Monday" w:date="2020-11-16T13:52:00Z">
        <w:r w:rsidR="00483DCB">
          <w:t xml:space="preserve"> parts</w:t>
        </w:r>
      </w:ins>
      <w:r>
        <w:t>:</w:t>
      </w:r>
    </w:p>
    <w:p w14:paraId="191F4D90" w14:textId="77777777" w:rsidR="00483DCB" w:rsidRDefault="000D3298" w:rsidP="000D3298">
      <w:pPr>
        <w:pStyle w:val="B2"/>
        <w:rPr>
          <w:ins w:id="101" w:author="Ericsson User Updates Monday" w:date="2020-11-16T13:53:00Z"/>
          <w:lang w:val="en-US"/>
        </w:rPr>
      </w:pPr>
      <w:r>
        <w:t>-</w:t>
      </w:r>
      <w:r>
        <w:tab/>
      </w:r>
      <w:ins w:id="102" w:author="Ericsson User Updates Monday" w:date="2020-11-16T13:53:00Z">
        <w:r w:rsidR="00483DCB" w:rsidRPr="00483DCB">
          <w:rPr>
            <w:lang w:val="en-US"/>
          </w:rPr>
          <w:t>An</w:t>
        </w:r>
        <w:r w:rsidR="00483DCB">
          <w:rPr>
            <w:lang w:val="en-US"/>
          </w:rPr>
          <w:t>alytics related:</w:t>
        </w:r>
      </w:ins>
    </w:p>
    <w:p w14:paraId="60EF529F" w14:textId="77777777" w:rsidR="000D3298" w:rsidRDefault="000D3298" w:rsidP="00483DCB">
      <w:pPr>
        <w:pStyle w:val="B2"/>
        <w:ind w:firstLine="0"/>
        <w:rPr>
          <w:ins w:id="103" w:author="Ericsson User Updates Monday" w:date="2020-11-16T13:53:00Z"/>
        </w:rPr>
      </w:pPr>
      <w:r>
        <w:lastRenderedPageBreak/>
        <w:t>Information related to entities that are subscribed to receive analytics.</w:t>
      </w:r>
    </w:p>
    <w:p w14:paraId="58417846" w14:textId="77777777" w:rsidR="00483DCB" w:rsidRPr="00483DCB" w:rsidRDefault="00483DCB" w:rsidP="00483DCB">
      <w:pPr>
        <w:pStyle w:val="B2"/>
        <w:ind w:firstLine="0"/>
        <w:rPr>
          <w:lang w:val="en-US"/>
        </w:rPr>
      </w:pPr>
      <w:ins w:id="104" w:author="Ericsson User Updates Monday" w:date="2020-11-16T13:53:00Z">
        <w:r>
          <w:t>Pending Analytics (i.e. not yet notified to the consumer) or historical Analytics Output information - if available at the source NWDAF</w:t>
        </w:r>
        <w:r w:rsidRPr="00483DCB">
          <w:rPr>
            <w:lang w:val="en-US"/>
          </w:rPr>
          <w:t>.</w:t>
        </w:r>
      </w:ins>
    </w:p>
    <w:p w14:paraId="62AFFF74" w14:textId="77777777" w:rsidR="00483DCB" w:rsidRPr="00483DCB" w:rsidRDefault="000D3298" w:rsidP="000D3298">
      <w:pPr>
        <w:pStyle w:val="B2"/>
        <w:rPr>
          <w:ins w:id="105" w:author="Ericsson User Updates Monday" w:date="2020-11-16T13:53:00Z"/>
          <w:lang w:val="en-US"/>
        </w:rPr>
      </w:pPr>
      <w:r>
        <w:t>-</w:t>
      </w:r>
      <w:r>
        <w:tab/>
        <w:t>Historical data</w:t>
      </w:r>
      <w:ins w:id="106" w:author="Ericsson User Updates Monday" w:date="2020-11-16T13:53:00Z">
        <w:r w:rsidR="00483DCB" w:rsidRPr="00483DCB">
          <w:rPr>
            <w:lang w:val="en-US"/>
          </w:rPr>
          <w:t>:</w:t>
        </w:r>
      </w:ins>
    </w:p>
    <w:p w14:paraId="14E7DFCF" w14:textId="77777777" w:rsidR="000D3298" w:rsidDel="009370CD" w:rsidRDefault="00483DCB" w:rsidP="00483DCB">
      <w:pPr>
        <w:pStyle w:val="B2"/>
        <w:ind w:firstLine="0"/>
        <w:rPr>
          <w:del w:id="107" w:author="Ericsson User Updates Monday" w:date="2020-11-16T14:13:00Z"/>
        </w:rPr>
      </w:pPr>
      <w:ins w:id="108" w:author="Ericsson User Updates Monday" w:date="2020-11-16T13:54:00Z">
        <w:r>
          <w:rPr>
            <w:lang w:val="de-DE"/>
          </w:rPr>
          <w:t>The target NWDAF may retrieve historical data that is</w:t>
        </w:r>
      </w:ins>
      <w:r w:rsidR="000D3298">
        <w:t xml:space="preserve"> available at the source NWDAF and related to the Analytics to be handed over to the target NWDAF (including not only the raw data collected from the data source(s), but also "analytics metadata" such as the time period of the collected data, information about the data source(s), etc.).</w:t>
      </w:r>
    </w:p>
    <w:p w14:paraId="1E81B36F" w14:textId="77777777" w:rsidR="000D3298" w:rsidRDefault="000D3298" w:rsidP="009370CD">
      <w:pPr>
        <w:pStyle w:val="B2"/>
        <w:ind w:firstLine="0"/>
        <w:rPr>
          <w:ins w:id="109" w:author="Ericsson User" w:date="2020-11-02T14:06:00Z"/>
        </w:rPr>
      </w:pPr>
      <w:del w:id="110" w:author="Ericsson User Updates Monday" w:date="2020-11-16T14:13:00Z">
        <w:r w:rsidDel="009370CD">
          <w:delText>-</w:delText>
        </w:r>
      </w:del>
      <w:r>
        <w:tab/>
      </w:r>
      <w:del w:id="111" w:author="Ericsson User Updates Monday" w:date="2020-11-16T13:53:00Z">
        <w:r w:rsidDel="00483DCB">
          <w:delText>Pending Analytics (i.e. not yet notified to the consumer) or historical Analytics Output information - if available at the source NWDAF</w:delText>
        </w:r>
      </w:del>
      <w:del w:id="112" w:author="Ericsson User Updates Monday" w:date="2020-11-16T14:13:00Z">
        <w:r w:rsidDel="009370CD">
          <w:delText>.</w:delText>
        </w:r>
      </w:del>
    </w:p>
    <w:p w14:paraId="70CD7BBE" w14:textId="77777777" w:rsidR="000D3298" w:rsidRPr="00096C54" w:rsidRDefault="00483DCB" w:rsidP="00096C54">
      <w:pPr>
        <w:pStyle w:val="NO"/>
      </w:pPr>
      <w:ins w:id="113" w:author="Ericsson User Updates Monday" w:date="2020-11-16T13:55:00Z">
        <w:r>
          <w:rPr>
            <w:lang w:val="de-DE"/>
          </w:rPr>
          <w:t xml:space="preserve">NOTE 1: If DRF and DCCF are deployed, the </w:t>
        </w:r>
        <w:r w:rsidRPr="004D2672">
          <w:rPr>
            <w:lang w:val="de-DE"/>
          </w:rPr>
          <w:t xml:space="preserve">target NWDAF </w:t>
        </w:r>
        <w:r>
          <w:rPr>
            <w:lang w:val="de-DE"/>
          </w:rPr>
          <w:t>can retrieve</w:t>
        </w:r>
        <w:r w:rsidRPr="004D2672">
          <w:rPr>
            <w:lang w:val="de-DE"/>
          </w:rPr>
          <w:t xml:space="preserve"> historical data from the DRF either directly or via a request to DCCF</w:t>
        </w:r>
        <w:r>
          <w:t>.</w:t>
        </w:r>
      </w:ins>
      <w:ins w:id="114" w:author="Ericsson User" w:date="2020-11-02T14:07:00Z">
        <w:del w:id="115" w:author="Ericsson User Updates Monday" w:date="2020-11-16T13:54:00Z">
          <w:r w:rsidR="000D3298" w:rsidRPr="00096C54" w:rsidDel="00483DCB">
            <w:delText>NOTE: What information (Analytics and/or data etc.) that can be forward and how in a reselection is dependent on conclusion in KI#11.</w:delText>
          </w:r>
        </w:del>
      </w:ins>
    </w:p>
    <w:p w14:paraId="161120BC" w14:textId="77777777" w:rsidR="000D3298" w:rsidRPr="007A7E5C" w:rsidDel="000D3298" w:rsidRDefault="000D3298" w:rsidP="000D3298">
      <w:pPr>
        <w:pStyle w:val="EditorsNote"/>
        <w:rPr>
          <w:del w:id="116" w:author="Ericsson User" w:date="2020-11-02T14:06:00Z"/>
        </w:rPr>
      </w:pPr>
      <w:del w:id="117" w:author="Ericsson User" w:date="2020-11-02T14:06:00Z">
        <w:r w:rsidRPr="007A7E5C" w:rsidDel="000D3298">
          <w:delText>Editor</w:delText>
        </w:r>
        <w:r w:rsidDel="000D3298">
          <w:delText>'</w:delText>
        </w:r>
        <w:r w:rsidRPr="007A7E5C" w:rsidDel="000D3298">
          <w:delText>s note:</w:delText>
        </w:r>
        <w:r w:rsidDel="000D3298">
          <w:tab/>
          <w:delText>Bullet 2 above depends on decisions on if and how Data collection from NWDAF shall be done.</w:delText>
        </w:r>
      </w:del>
    </w:p>
    <w:p w14:paraId="2A2197C0" w14:textId="77777777" w:rsidR="000D3298" w:rsidRDefault="000D3298" w:rsidP="000D3298">
      <w:pPr>
        <w:pStyle w:val="B1"/>
      </w:pPr>
      <w:r>
        <w:t>f)</w:t>
      </w:r>
      <w:r>
        <w:tab/>
        <w:t>If no change of Analytics consumer is performed, the target NWDAF notifies the NWDAF service consumer about the re-location. If change of Analytics consumer is performed no notification is needed.</w:t>
      </w:r>
    </w:p>
    <w:p w14:paraId="65C77737" w14:textId="77777777" w:rsidR="000D3298" w:rsidRDefault="000D3298" w:rsidP="000D3298">
      <w:pPr>
        <w:pStyle w:val="B1"/>
      </w:pPr>
      <w:r>
        <w:t>g)</w:t>
      </w:r>
      <w:r>
        <w:tab/>
        <w:t>Support the prepared analytics handover to inform target NWDAF(s) about a potential analytics handover</w:t>
      </w:r>
      <w:ins w:id="118" w:author="Ericsson User Updates Monday" w:date="2020-11-16T13:56:00Z">
        <w:r w:rsidR="00483DCB">
          <w:t>.</w:t>
        </w:r>
      </w:ins>
      <w:del w:id="119" w:author="Ericsson User Updates Monday" w:date="2020-11-16T13:56:00Z">
        <w:r w:rsidDel="00483DCB">
          <w:delText>,</w:delText>
        </w:r>
      </w:del>
      <w:ins w:id="120" w:author="Ericsson User Updates Monday" w:date="2020-11-16T13:56:00Z">
        <w:r w:rsidR="00483DCB">
          <w:t xml:space="preserve"> This message is to check the acceptability of the analytics handover at the target NWDAF(s) and allows</w:t>
        </w:r>
      </w:ins>
      <w:r>
        <w:t xml:space="preserve"> </w:t>
      </w:r>
      <w:del w:id="121" w:author="Ericsson User Updates Monday" w:date="2020-11-16T13:56:00Z">
        <w:r w:rsidDel="00483DCB">
          <w:delText xml:space="preserve">so that </w:delText>
        </w:r>
      </w:del>
      <w:r>
        <w:t xml:space="preserve">the target NWDAF(s) </w:t>
      </w:r>
      <w:del w:id="122" w:author="Ericsson User Updates Monday" w:date="2020-11-16T13:56:00Z">
        <w:r w:rsidDel="00483DCB">
          <w:delText xml:space="preserve">may </w:delText>
        </w:r>
      </w:del>
      <w:ins w:id="123" w:author="Ericsson User Updates Monday" w:date="2020-11-16T13:56:00Z">
        <w:r w:rsidR="00483DCB">
          <w:t xml:space="preserve">to </w:t>
        </w:r>
      </w:ins>
      <w:r>
        <w:t>prepare to take over those Analytics subscriptions from the source NWDAF</w:t>
      </w:r>
      <w:ins w:id="124" w:author="Ericsson User Updates Monday" w:date="2020-11-16T13:57:00Z">
        <w:r w:rsidR="00483DCB">
          <w:t xml:space="preserve"> by requesting the related analytics context from the source NWDAF, creating subscriptions with the required data sources, etc. In case the source NWDAF has contacted multiple target NWDAF(s) about such prepared analytics handover, the source NWDAF </w:t>
        </w:r>
        <w:proofErr w:type="gramStart"/>
        <w:r w:rsidR="00483DCB">
          <w:t>has to</w:t>
        </w:r>
        <w:proofErr w:type="gramEnd"/>
        <w:r w:rsidR="00483DCB">
          <w:t xml:space="preserve"> confirm the handover to the selected target NWDAF and cancel the prepared analytics handover to the other candidate NWDAF(s)</w:t>
        </w:r>
      </w:ins>
      <w:r>
        <w:t>.</w:t>
      </w:r>
    </w:p>
    <w:p w14:paraId="30356A59" w14:textId="77777777" w:rsidR="00096C54" w:rsidRPr="007A7E5C" w:rsidDel="00D54F9F" w:rsidRDefault="000D3298" w:rsidP="00096C54">
      <w:pPr>
        <w:pStyle w:val="EditorsNote"/>
        <w:rPr>
          <w:del w:id="125" w:author="Nokia-r2" w:date="2020-11-18T13:35:00Z"/>
        </w:rPr>
      </w:pPr>
      <w:del w:id="126" w:author="Nokia-r2" w:date="2020-11-18T13:35:00Z">
        <w:r w:rsidRPr="007A7E5C" w:rsidDel="00D54F9F">
          <w:delText>Editor</w:delText>
        </w:r>
        <w:r w:rsidDel="00D54F9F">
          <w:delText>'</w:delText>
        </w:r>
        <w:r w:rsidRPr="007A7E5C" w:rsidDel="00D54F9F">
          <w:delText>s note</w:delText>
        </w:r>
      </w:del>
      <w:ins w:id="127" w:author="Ericsson User Updates Monday" w:date="2020-11-16T13:57:00Z">
        <w:del w:id="128" w:author="Nokia-r2" w:date="2020-11-18T13:35:00Z">
          <w:r w:rsidR="00483DCB" w:rsidDel="00D54F9F">
            <w:delText>NOTE 2</w:delText>
          </w:r>
        </w:del>
      </w:ins>
      <w:del w:id="129" w:author="Nokia-r2" w:date="2020-11-18T13:35:00Z">
        <w:r w:rsidRPr="007A7E5C" w:rsidDel="00D54F9F">
          <w:delText>:</w:delText>
        </w:r>
        <w:r w:rsidRPr="007A7E5C" w:rsidDel="00D54F9F">
          <w:tab/>
        </w:r>
      </w:del>
      <w:ins w:id="130" w:author="Ericsson User Updates Monday" w:date="2020-11-16T13:57:00Z">
        <w:del w:id="131" w:author="Nokia-r2" w:date="2020-11-18T13:35:00Z">
          <w:r w:rsidR="00483DCB" w:rsidDel="00D54F9F">
            <w:delText xml:space="preserve"> </w:delText>
          </w:r>
        </w:del>
      </w:ins>
      <w:del w:id="132" w:author="Nokia-r2" w:date="2020-11-18T13:35:00Z">
        <w:r w:rsidRPr="007A7E5C" w:rsidDel="00D54F9F">
          <w:delText xml:space="preserve">Whether prepared analytics handover will be progressed </w:delText>
        </w:r>
      </w:del>
      <w:ins w:id="133" w:author="Ericsson User Updates Monday" w:date="2020-11-16T13:58:00Z">
        <w:del w:id="134" w:author="Nokia-r2" w:date="2020-11-18T13:35:00Z">
          <w:r w:rsidR="00483DCB" w:rsidDel="00D54F9F">
            <w:delText xml:space="preserve">is determined </w:delText>
          </w:r>
        </w:del>
      </w:ins>
      <w:del w:id="135" w:author="Nokia-r2" w:date="2020-11-18T13:35:00Z">
        <w:r w:rsidRPr="007A7E5C" w:rsidDel="00D54F9F">
          <w:delText>in the normative phase is FFS.</w:delText>
        </w:r>
      </w:del>
    </w:p>
    <w:p w14:paraId="0C3DAB5B" w14:textId="77777777" w:rsidR="000963FC" w:rsidRDefault="00793BC9" w:rsidP="00096C54">
      <w:pPr>
        <w:pStyle w:val="B1"/>
        <w:ind w:left="284"/>
        <w:rPr>
          <w:ins w:id="136" w:author="Ericsson User" w:date="2020-11-02T15:06:00Z"/>
          <w:lang w:eastAsia="en-US"/>
        </w:rPr>
      </w:pPr>
      <w:bookmarkStart w:id="137" w:name="_GoBack"/>
      <w:bookmarkEnd w:id="137"/>
      <w:ins w:id="138" w:author="Ericsson User" w:date="2020-11-02T14:10:00Z">
        <w:r>
          <w:rPr>
            <w:lang w:eastAsia="en-US"/>
          </w:rPr>
          <w:t xml:space="preserve">   h) </w:t>
        </w:r>
      </w:ins>
      <w:ins w:id="139" w:author="Ericsson User" w:date="2020-11-02T14:11:00Z">
        <w:r>
          <w:rPr>
            <w:lang w:eastAsia="en-US"/>
          </w:rPr>
          <w:t>P</w:t>
        </w:r>
        <w:r w:rsidRPr="00793BC9">
          <w:rPr>
            <w:lang w:eastAsia="en-US"/>
          </w:rPr>
          <w:t>urging of UE related data in combination with or shortly after a UE has stopped being served by the source NWDAF is a good principle</w:t>
        </w:r>
      </w:ins>
      <w:ins w:id="140" w:author="Ericsson User" w:date="2020-11-03T10:14:00Z">
        <w:r w:rsidR="00D57033">
          <w:rPr>
            <w:lang w:eastAsia="en-US"/>
          </w:rPr>
          <w:t xml:space="preserve"> </w:t>
        </w:r>
      </w:ins>
      <w:ins w:id="141" w:author="Ericsson User" w:date="2020-11-03T10:15:00Z">
        <w:r w:rsidR="00D57033">
          <w:rPr>
            <w:lang w:eastAsia="en-US"/>
          </w:rPr>
          <w:t>that shall be possible</w:t>
        </w:r>
      </w:ins>
      <w:ins w:id="142" w:author="Ericsson User" w:date="2020-11-02T14:11:00Z">
        <w:r>
          <w:rPr>
            <w:lang w:eastAsia="en-US"/>
          </w:rPr>
          <w:t>.</w:t>
        </w:r>
      </w:ins>
    </w:p>
    <w:p w14:paraId="34E37F6D" w14:textId="77777777" w:rsidR="000278DE" w:rsidRPr="000D3298" w:rsidRDefault="000278DE" w:rsidP="00096C54">
      <w:pPr>
        <w:pStyle w:val="B1"/>
        <w:ind w:left="284"/>
        <w:rPr>
          <w:lang w:eastAsia="en-US"/>
        </w:rPr>
      </w:pPr>
      <w:ins w:id="143" w:author="Ericsson User" w:date="2020-11-02T15:06:00Z">
        <w:r>
          <w:rPr>
            <w:lang w:eastAsia="en-US"/>
          </w:rPr>
          <w:t xml:space="preserve">   </w:t>
        </w:r>
        <w:del w:id="144" w:author="Ericsson User Updates Monday" w:date="2020-11-16T13:59:00Z">
          <w:r w:rsidDel="00483DCB">
            <w:rPr>
              <w:lang w:eastAsia="en-US"/>
            </w:rPr>
            <w:delText xml:space="preserve">i) </w:delText>
          </w:r>
        </w:del>
      </w:ins>
      <w:ins w:id="145" w:author="Ericsson User" w:date="2020-11-02T15:10:00Z">
        <w:del w:id="146" w:author="Ericsson User Updates Monday" w:date="2020-11-16T13:59:00Z">
          <w:r w:rsidR="000A5173" w:rsidDel="00483DCB">
            <w:delText xml:space="preserve">When AMF change happens information may be sent in extended existing messages. </w:delText>
          </w:r>
        </w:del>
      </w:ins>
      <w:ins w:id="147" w:author="Ericsson User" w:date="2020-11-02T15:06:00Z">
        <w:del w:id="148" w:author="Ericsson User Updates Monday" w:date="2020-11-16T13:59:00Z">
          <w:r w:rsidDel="00483DCB">
            <w:delText>Further when a DCCF is deployed it may be used to support the data transfer at reselection of NWDAF when change of Analytics consumer change happens.</w:delText>
          </w:r>
        </w:del>
      </w:ins>
    </w:p>
    <w:p w14:paraId="169C4960" w14:textId="77777777" w:rsidR="000963FC" w:rsidRPr="0042466D" w:rsidRDefault="000963FC" w:rsidP="000963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4B79403" w14:textId="77777777" w:rsidR="00BA7AC1" w:rsidRPr="00F26839" w:rsidRDefault="00BA7AC1" w:rsidP="009E792F">
      <w:pPr>
        <w:rPr>
          <w:lang w:val="en-US"/>
        </w:rPr>
      </w:pPr>
    </w:p>
    <w:sectPr w:rsidR="00BA7AC1" w:rsidRPr="00F26839">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98B445" w14:textId="77777777" w:rsidR="007D5026" w:rsidRDefault="007D5026">
      <w:r>
        <w:separator/>
      </w:r>
    </w:p>
    <w:p w14:paraId="0548827A" w14:textId="77777777" w:rsidR="007D5026" w:rsidRDefault="007D5026"/>
  </w:endnote>
  <w:endnote w:type="continuationSeparator" w:id="0">
    <w:p w14:paraId="3B2EFDED" w14:textId="77777777" w:rsidR="007D5026" w:rsidRDefault="007D5026">
      <w:r>
        <w:continuationSeparator/>
      </w:r>
    </w:p>
    <w:p w14:paraId="14D05241" w14:textId="77777777" w:rsidR="007D5026" w:rsidRDefault="007D5026"/>
  </w:endnote>
  <w:endnote w:type="continuationNotice" w:id="1">
    <w:p w14:paraId="1A53E4CE" w14:textId="77777777" w:rsidR="007D5026" w:rsidRDefault="007D50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6D133E" w14:textId="77777777" w:rsidR="005C7018" w:rsidRDefault="005C7018">
    <w:pPr>
      <w:framePr w:w="646" w:h="244" w:hRule="exact" w:wrap="around" w:vAnchor="text" w:hAnchor="margin" w:y="-5"/>
      <w:rPr>
        <w:rFonts w:ascii="Arial" w:hAnsi="Arial" w:cs="Arial"/>
        <w:b/>
        <w:bCs/>
        <w:i/>
        <w:iCs/>
        <w:sz w:val="18"/>
      </w:rPr>
    </w:pPr>
    <w:r>
      <w:rPr>
        <w:rFonts w:ascii="Arial" w:hAnsi="Arial" w:cs="Arial"/>
        <w:b/>
        <w:bCs/>
        <w:i/>
        <w:iCs/>
        <w:sz w:val="18"/>
      </w:rPr>
      <w:t>3GPP</w:t>
    </w:r>
  </w:p>
  <w:p w14:paraId="06881003" w14:textId="77777777" w:rsidR="005C7018" w:rsidRDefault="005C701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CDAF871" w14:textId="77777777" w:rsidR="005C7018" w:rsidRDefault="005C701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18E07C" w14:textId="77777777" w:rsidR="007D5026" w:rsidRDefault="007D5026">
      <w:r>
        <w:separator/>
      </w:r>
    </w:p>
    <w:p w14:paraId="5868E703" w14:textId="77777777" w:rsidR="007D5026" w:rsidRDefault="007D5026"/>
  </w:footnote>
  <w:footnote w:type="continuationSeparator" w:id="0">
    <w:p w14:paraId="1FCAC4E6" w14:textId="77777777" w:rsidR="007D5026" w:rsidRDefault="007D5026">
      <w:r>
        <w:continuationSeparator/>
      </w:r>
    </w:p>
    <w:p w14:paraId="40F07F53" w14:textId="77777777" w:rsidR="007D5026" w:rsidRDefault="007D5026"/>
  </w:footnote>
  <w:footnote w:type="continuationNotice" w:id="1">
    <w:p w14:paraId="003C5909" w14:textId="77777777" w:rsidR="007D5026" w:rsidRDefault="007D50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7D15B" w14:textId="77777777" w:rsidR="005C7018" w:rsidRDefault="005C7018"/>
  <w:p w14:paraId="71B75810" w14:textId="77777777" w:rsidR="005C7018" w:rsidRDefault="005C701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90E7C" w14:textId="77777777" w:rsidR="005C7018" w:rsidRDefault="005C701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91D6CD5" w14:textId="77777777" w:rsidR="005C7018" w:rsidRDefault="005C7018"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58E513A7" w14:textId="77777777" w:rsidR="005C7018" w:rsidRDefault="005C701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F27957"/>
    <w:multiLevelType w:val="hybridMultilevel"/>
    <w:tmpl w:val="BA8E8D4C"/>
    <w:lvl w:ilvl="0" w:tplc="A5D69F0A">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F1D40"/>
    <w:multiLevelType w:val="hybridMultilevel"/>
    <w:tmpl w:val="2BF0EA4E"/>
    <w:lvl w:ilvl="0" w:tplc="CCB4B8D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5CC00B5"/>
    <w:multiLevelType w:val="hybridMultilevel"/>
    <w:tmpl w:val="B0449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D65A17"/>
    <w:multiLevelType w:val="hybridMultilevel"/>
    <w:tmpl w:val="E788D356"/>
    <w:lvl w:ilvl="0" w:tplc="F0D248B0">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E94C6F"/>
    <w:multiLevelType w:val="hybridMultilevel"/>
    <w:tmpl w:val="0CE047E0"/>
    <w:lvl w:ilvl="0" w:tplc="C9184E54">
      <w:start w:val="1"/>
      <w:numFmt w:val="decimal"/>
      <w:lvlText w:val="%1."/>
      <w:lvlJc w:val="left"/>
      <w:pPr>
        <w:tabs>
          <w:tab w:val="num" w:pos="720"/>
        </w:tabs>
        <w:ind w:left="720" w:hanging="360"/>
      </w:pPr>
    </w:lvl>
    <w:lvl w:ilvl="1" w:tplc="7CA89F72" w:tentative="1">
      <w:start w:val="1"/>
      <w:numFmt w:val="decimal"/>
      <w:lvlText w:val="%2."/>
      <w:lvlJc w:val="left"/>
      <w:pPr>
        <w:tabs>
          <w:tab w:val="num" w:pos="1440"/>
        </w:tabs>
        <w:ind w:left="1440" w:hanging="360"/>
      </w:pPr>
    </w:lvl>
    <w:lvl w:ilvl="2" w:tplc="55DC3B5A">
      <w:start w:val="1"/>
      <w:numFmt w:val="decimal"/>
      <w:lvlText w:val="%3."/>
      <w:lvlJc w:val="left"/>
      <w:pPr>
        <w:tabs>
          <w:tab w:val="num" w:pos="2160"/>
        </w:tabs>
        <w:ind w:left="2160" w:hanging="360"/>
      </w:pPr>
    </w:lvl>
    <w:lvl w:ilvl="3" w:tplc="745ED680" w:tentative="1">
      <w:start w:val="1"/>
      <w:numFmt w:val="decimal"/>
      <w:lvlText w:val="%4."/>
      <w:lvlJc w:val="left"/>
      <w:pPr>
        <w:tabs>
          <w:tab w:val="num" w:pos="2880"/>
        </w:tabs>
        <w:ind w:left="2880" w:hanging="360"/>
      </w:pPr>
    </w:lvl>
    <w:lvl w:ilvl="4" w:tplc="83E20902" w:tentative="1">
      <w:start w:val="1"/>
      <w:numFmt w:val="decimal"/>
      <w:lvlText w:val="%5."/>
      <w:lvlJc w:val="left"/>
      <w:pPr>
        <w:tabs>
          <w:tab w:val="num" w:pos="3600"/>
        </w:tabs>
        <w:ind w:left="3600" w:hanging="360"/>
      </w:pPr>
    </w:lvl>
    <w:lvl w:ilvl="5" w:tplc="D40A3196" w:tentative="1">
      <w:start w:val="1"/>
      <w:numFmt w:val="decimal"/>
      <w:lvlText w:val="%6."/>
      <w:lvlJc w:val="left"/>
      <w:pPr>
        <w:tabs>
          <w:tab w:val="num" w:pos="4320"/>
        </w:tabs>
        <w:ind w:left="4320" w:hanging="360"/>
      </w:pPr>
    </w:lvl>
    <w:lvl w:ilvl="6" w:tplc="CEFC3270" w:tentative="1">
      <w:start w:val="1"/>
      <w:numFmt w:val="decimal"/>
      <w:lvlText w:val="%7."/>
      <w:lvlJc w:val="left"/>
      <w:pPr>
        <w:tabs>
          <w:tab w:val="num" w:pos="5040"/>
        </w:tabs>
        <w:ind w:left="5040" w:hanging="360"/>
      </w:pPr>
    </w:lvl>
    <w:lvl w:ilvl="7" w:tplc="56882BAA" w:tentative="1">
      <w:start w:val="1"/>
      <w:numFmt w:val="decimal"/>
      <w:lvlText w:val="%8."/>
      <w:lvlJc w:val="left"/>
      <w:pPr>
        <w:tabs>
          <w:tab w:val="num" w:pos="5760"/>
        </w:tabs>
        <w:ind w:left="5760" w:hanging="360"/>
      </w:pPr>
    </w:lvl>
    <w:lvl w:ilvl="8" w:tplc="697C4F16" w:tentative="1">
      <w:start w:val="1"/>
      <w:numFmt w:val="decimal"/>
      <w:lvlText w:val="%9."/>
      <w:lvlJc w:val="left"/>
      <w:pPr>
        <w:tabs>
          <w:tab w:val="num" w:pos="6480"/>
        </w:tabs>
        <w:ind w:left="6480" w:hanging="360"/>
      </w:pPr>
    </w:lvl>
  </w:abstractNum>
  <w:abstractNum w:abstractNumId="7" w15:restartNumberingAfterBreak="0">
    <w:nsid w:val="0B200A11"/>
    <w:multiLevelType w:val="hybridMultilevel"/>
    <w:tmpl w:val="E2FEDAFC"/>
    <w:lvl w:ilvl="0" w:tplc="5CC2DC2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587203E"/>
    <w:multiLevelType w:val="hybridMultilevel"/>
    <w:tmpl w:val="95CC3AB6"/>
    <w:lvl w:ilvl="0" w:tplc="D7C2E6F2">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9B7E3E"/>
    <w:multiLevelType w:val="hybridMultilevel"/>
    <w:tmpl w:val="7E40F4C0"/>
    <w:lvl w:ilvl="0" w:tplc="9FAE659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E03150"/>
    <w:multiLevelType w:val="multilevel"/>
    <w:tmpl w:val="255C8DE8"/>
    <w:lvl w:ilvl="0">
      <w:start w:val="1"/>
      <w:numFmt w:val="decimal"/>
      <w:lvlText w:val="%1."/>
      <w:lvlJc w:val="left"/>
      <w:pPr>
        <w:ind w:left="644" w:hanging="360"/>
      </w:pPr>
      <w:rPr>
        <w:rFonts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11" w15:restartNumberingAfterBreak="0">
    <w:nsid w:val="1A0B493F"/>
    <w:multiLevelType w:val="hybridMultilevel"/>
    <w:tmpl w:val="9642F152"/>
    <w:lvl w:ilvl="0" w:tplc="59CC5E74">
      <w:start w:val="6"/>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2" w15:restartNumberingAfterBreak="0">
    <w:nsid w:val="1ABC6417"/>
    <w:multiLevelType w:val="multilevel"/>
    <w:tmpl w:val="04020DA2"/>
    <w:lvl w:ilvl="0">
      <w:start w:val="3"/>
      <w:numFmt w:val="decimal"/>
      <w:lvlText w:val="%1."/>
      <w:lvlJc w:val="left"/>
      <w:pPr>
        <w:ind w:left="644" w:hanging="360"/>
      </w:pPr>
      <w:rPr>
        <w:rFonts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3044F37"/>
    <w:multiLevelType w:val="hybridMultilevel"/>
    <w:tmpl w:val="5DF2A63C"/>
    <w:lvl w:ilvl="0" w:tplc="67F0F0C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1C1FBC"/>
    <w:multiLevelType w:val="hybridMultilevel"/>
    <w:tmpl w:val="32902532"/>
    <w:lvl w:ilvl="0" w:tplc="6B1A41AA">
      <w:start w:val="1"/>
      <w:numFmt w:val="bullet"/>
      <w:lvlText w:val="o"/>
      <w:lvlJc w:val="left"/>
      <w:pPr>
        <w:tabs>
          <w:tab w:val="num" w:pos="720"/>
        </w:tabs>
        <w:ind w:left="720" w:hanging="360"/>
      </w:pPr>
      <w:rPr>
        <w:rFonts w:ascii="Courier New" w:hAnsi="Courier New" w:hint="default"/>
      </w:rPr>
    </w:lvl>
    <w:lvl w:ilvl="1" w:tplc="96F48E70">
      <w:start w:val="1"/>
      <w:numFmt w:val="bullet"/>
      <w:lvlText w:val="o"/>
      <w:lvlJc w:val="left"/>
      <w:pPr>
        <w:tabs>
          <w:tab w:val="num" w:pos="1440"/>
        </w:tabs>
        <w:ind w:left="1440" w:hanging="360"/>
      </w:pPr>
      <w:rPr>
        <w:rFonts w:ascii="Courier New" w:hAnsi="Courier New" w:hint="default"/>
      </w:rPr>
    </w:lvl>
    <w:lvl w:ilvl="2" w:tplc="E0C448EA">
      <w:numFmt w:val="bullet"/>
      <w:lvlText w:val=""/>
      <w:lvlJc w:val="left"/>
      <w:pPr>
        <w:tabs>
          <w:tab w:val="num" w:pos="2160"/>
        </w:tabs>
        <w:ind w:left="2160" w:hanging="360"/>
      </w:pPr>
      <w:rPr>
        <w:rFonts w:ascii="Wingdings" w:hAnsi="Wingdings" w:hint="default"/>
      </w:rPr>
    </w:lvl>
    <w:lvl w:ilvl="3" w:tplc="997E1134" w:tentative="1">
      <w:start w:val="1"/>
      <w:numFmt w:val="bullet"/>
      <w:lvlText w:val="o"/>
      <w:lvlJc w:val="left"/>
      <w:pPr>
        <w:tabs>
          <w:tab w:val="num" w:pos="2880"/>
        </w:tabs>
        <w:ind w:left="2880" w:hanging="360"/>
      </w:pPr>
      <w:rPr>
        <w:rFonts w:ascii="Courier New" w:hAnsi="Courier New" w:hint="default"/>
      </w:rPr>
    </w:lvl>
    <w:lvl w:ilvl="4" w:tplc="5A969C58" w:tentative="1">
      <w:start w:val="1"/>
      <w:numFmt w:val="bullet"/>
      <w:lvlText w:val="o"/>
      <w:lvlJc w:val="left"/>
      <w:pPr>
        <w:tabs>
          <w:tab w:val="num" w:pos="3600"/>
        </w:tabs>
        <w:ind w:left="3600" w:hanging="360"/>
      </w:pPr>
      <w:rPr>
        <w:rFonts w:ascii="Courier New" w:hAnsi="Courier New" w:hint="default"/>
      </w:rPr>
    </w:lvl>
    <w:lvl w:ilvl="5" w:tplc="51EE86A0" w:tentative="1">
      <w:start w:val="1"/>
      <w:numFmt w:val="bullet"/>
      <w:lvlText w:val="o"/>
      <w:lvlJc w:val="left"/>
      <w:pPr>
        <w:tabs>
          <w:tab w:val="num" w:pos="4320"/>
        </w:tabs>
        <w:ind w:left="4320" w:hanging="360"/>
      </w:pPr>
      <w:rPr>
        <w:rFonts w:ascii="Courier New" w:hAnsi="Courier New" w:hint="default"/>
      </w:rPr>
    </w:lvl>
    <w:lvl w:ilvl="6" w:tplc="41746230" w:tentative="1">
      <w:start w:val="1"/>
      <w:numFmt w:val="bullet"/>
      <w:lvlText w:val="o"/>
      <w:lvlJc w:val="left"/>
      <w:pPr>
        <w:tabs>
          <w:tab w:val="num" w:pos="5040"/>
        </w:tabs>
        <w:ind w:left="5040" w:hanging="360"/>
      </w:pPr>
      <w:rPr>
        <w:rFonts w:ascii="Courier New" w:hAnsi="Courier New" w:hint="default"/>
      </w:rPr>
    </w:lvl>
    <w:lvl w:ilvl="7" w:tplc="39F24766" w:tentative="1">
      <w:start w:val="1"/>
      <w:numFmt w:val="bullet"/>
      <w:lvlText w:val="o"/>
      <w:lvlJc w:val="left"/>
      <w:pPr>
        <w:tabs>
          <w:tab w:val="num" w:pos="5760"/>
        </w:tabs>
        <w:ind w:left="5760" w:hanging="360"/>
      </w:pPr>
      <w:rPr>
        <w:rFonts w:ascii="Courier New" w:hAnsi="Courier New" w:hint="default"/>
      </w:rPr>
    </w:lvl>
    <w:lvl w:ilvl="8" w:tplc="A0B25F90"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64C391A"/>
    <w:multiLevelType w:val="hybridMultilevel"/>
    <w:tmpl w:val="E15E8FAC"/>
    <w:lvl w:ilvl="0" w:tplc="CF4E594A">
      <w:start w:val="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7671661"/>
    <w:multiLevelType w:val="hybridMultilevel"/>
    <w:tmpl w:val="6FD22C12"/>
    <w:lvl w:ilvl="0" w:tplc="B574B8F8">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9" w15:restartNumberingAfterBreak="0">
    <w:nsid w:val="38500808"/>
    <w:multiLevelType w:val="hybridMultilevel"/>
    <w:tmpl w:val="021C49CE"/>
    <w:lvl w:ilvl="0" w:tplc="0CC2C158">
      <w:start w:val="1"/>
      <w:numFmt w:val="bullet"/>
      <w:lvlText w:val="-"/>
      <w:lvlJc w:val="left"/>
      <w:pPr>
        <w:tabs>
          <w:tab w:val="num" w:pos="720"/>
        </w:tabs>
        <w:ind w:left="720" w:hanging="360"/>
      </w:pPr>
      <w:rPr>
        <w:rFonts w:ascii="MS Gothic" w:eastAsia="MS Gothic" w:hAnsi="MS Gothic" w:hint="eastAsia"/>
      </w:rPr>
    </w:lvl>
    <w:lvl w:ilvl="1" w:tplc="C2C6BB4C">
      <w:start w:val="1"/>
      <w:numFmt w:val="bullet"/>
      <w:lvlText w:val="o"/>
      <w:lvlJc w:val="left"/>
      <w:pPr>
        <w:tabs>
          <w:tab w:val="num" w:pos="1440"/>
        </w:tabs>
        <w:ind w:left="1440" w:hanging="360"/>
      </w:pPr>
      <w:rPr>
        <w:rFonts w:ascii="Courier New" w:hAnsi="Courier New" w:hint="default"/>
      </w:rPr>
    </w:lvl>
    <w:lvl w:ilvl="2" w:tplc="CD04AB76">
      <w:numFmt w:val="bullet"/>
      <w:lvlText w:val=""/>
      <w:lvlJc w:val="left"/>
      <w:pPr>
        <w:tabs>
          <w:tab w:val="num" w:pos="2160"/>
        </w:tabs>
        <w:ind w:left="2160" w:hanging="360"/>
      </w:pPr>
      <w:rPr>
        <w:rFonts w:ascii="Wingdings" w:hAnsi="Wingdings" w:hint="default"/>
      </w:rPr>
    </w:lvl>
    <w:lvl w:ilvl="3" w:tplc="8174E3A6" w:tentative="1">
      <w:start w:val="1"/>
      <w:numFmt w:val="bullet"/>
      <w:lvlText w:val="o"/>
      <w:lvlJc w:val="left"/>
      <w:pPr>
        <w:tabs>
          <w:tab w:val="num" w:pos="2880"/>
        </w:tabs>
        <w:ind w:left="2880" w:hanging="360"/>
      </w:pPr>
      <w:rPr>
        <w:rFonts w:ascii="Courier New" w:hAnsi="Courier New" w:hint="default"/>
      </w:rPr>
    </w:lvl>
    <w:lvl w:ilvl="4" w:tplc="05A618AA" w:tentative="1">
      <w:start w:val="1"/>
      <w:numFmt w:val="bullet"/>
      <w:lvlText w:val="o"/>
      <w:lvlJc w:val="left"/>
      <w:pPr>
        <w:tabs>
          <w:tab w:val="num" w:pos="3600"/>
        </w:tabs>
        <w:ind w:left="3600" w:hanging="360"/>
      </w:pPr>
      <w:rPr>
        <w:rFonts w:ascii="Courier New" w:hAnsi="Courier New" w:hint="default"/>
      </w:rPr>
    </w:lvl>
    <w:lvl w:ilvl="5" w:tplc="A8065F46" w:tentative="1">
      <w:start w:val="1"/>
      <w:numFmt w:val="bullet"/>
      <w:lvlText w:val="o"/>
      <w:lvlJc w:val="left"/>
      <w:pPr>
        <w:tabs>
          <w:tab w:val="num" w:pos="4320"/>
        </w:tabs>
        <w:ind w:left="4320" w:hanging="360"/>
      </w:pPr>
      <w:rPr>
        <w:rFonts w:ascii="Courier New" w:hAnsi="Courier New" w:hint="default"/>
      </w:rPr>
    </w:lvl>
    <w:lvl w:ilvl="6" w:tplc="554CC340" w:tentative="1">
      <w:start w:val="1"/>
      <w:numFmt w:val="bullet"/>
      <w:lvlText w:val="o"/>
      <w:lvlJc w:val="left"/>
      <w:pPr>
        <w:tabs>
          <w:tab w:val="num" w:pos="5040"/>
        </w:tabs>
        <w:ind w:left="5040" w:hanging="360"/>
      </w:pPr>
      <w:rPr>
        <w:rFonts w:ascii="Courier New" w:hAnsi="Courier New" w:hint="default"/>
      </w:rPr>
    </w:lvl>
    <w:lvl w:ilvl="7" w:tplc="F1F03706" w:tentative="1">
      <w:start w:val="1"/>
      <w:numFmt w:val="bullet"/>
      <w:lvlText w:val="o"/>
      <w:lvlJc w:val="left"/>
      <w:pPr>
        <w:tabs>
          <w:tab w:val="num" w:pos="5760"/>
        </w:tabs>
        <w:ind w:left="5760" w:hanging="360"/>
      </w:pPr>
      <w:rPr>
        <w:rFonts w:ascii="Courier New" w:hAnsi="Courier New" w:hint="default"/>
      </w:rPr>
    </w:lvl>
    <w:lvl w:ilvl="8" w:tplc="4CC8F46A"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AF347C0"/>
    <w:multiLevelType w:val="hybridMultilevel"/>
    <w:tmpl w:val="B860B8D8"/>
    <w:lvl w:ilvl="0" w:tplc="A656A3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3C1A50"/>
    <w:multiLevelType w:val="hybridMultilevel"/>
    <w:tmpl w:val="67045C5E"/>
    <w:lvl w:ilvl="0" w:tplc="5AFC04A8">
      <w:start w:val="6"/>
      <w:numFmt w:val="bullet"/>
      <w:lvlText w:val="-"/>
      <w:lvlJc w:val="left"/>
      <w:pPr>
        <w:ind w:left="720" w:hanging="360"/>
      </w:pPr>
      <w:rPr>
        <w:rFonts w:ascii="Times New Roman" w:eastAsia="SimSun" w:hAnsi="Times New Roman" w:cs="Times New Roman" w:hint="default"/>
      </w:rPr>
    </w:lvl>
    <w:lvl w:ilvl="1" w:tplc="F84E4C66">
      <w:start w:val="7"/>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3B3550"/>
    <w:multiLevelType w:val="hybridMultilevel"/>
    <w:tmpl w:val="0038BB04"/>
    <w:lvl w:ilvl="0" w:tplc="4E20B652">
      <w:start w:val="1"/>
      <w:numFmt w:val="upperLetter"/>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C54B54"/>
    <w:multiLevelType w:val="hybridMultilevel"/>
    <w:tmpl w:val="15829844"/>
    <w:lvl w:ilvl="0" w:tplc="67F0F0C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E402D50"/>
    <w:multiLevelType w:val="multilevel"/>
    <w:tmpl w:val="D67836F8"/>
    <w:lvl w:ilvl="0">
      <w:start w:val="4"/>
      <w:numFmt w:val="decimal"/>
      <w:lvlText w:val="%1."/>
      <w:lvlJc w:val="left"/>
      <w:pPr>
        <w:ind w:left="644" w:hanging="360"/>
      </w:pPr>
      <w:rPr>
        <w:rFonts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29" w15:restartNumberingAfterBreak="0">
    <w:nsid w:val="4E4151ED"/>
    <w:multiLevelType w:val="multilevel"/>
    <w:tmpl w:val="1E8C2B6E"/>
    <w:lvl w:ilvl="0">
      <w:start w:val="1"/>
      <w:numFmt w:val="decimal"/>
      <w:lvlText w:val="%1."/>
      <w:lvlJc w:val="left"/>
      <w:pPr>
        <w:ind w:left="644" w:hanging="360"/>
      </w:pPr>
      <w:rPr>
        <w:rFonts w:hint="default"/>
      </w:rPr>
    </w:lvl>
    <w:lvl w:ilvl="1" w:tentative="1">
      <w:start w:val="1"/>
      <w:numFmt w:val="lowerLetter"/>
      <w:lvlText w:val="%2."/>
      <w:lvlJc w:val="left"/>
      <w:pPr>
        <w:ind w:left="1364" w:hanging="360"/>
      </w:p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30" w15:restartNumberingAfterBreak="0">
    <w:nsid w:val="4ECC39CE"/>
    <w:multiLevelType w:val="hybridMultilevel"/>
    <w:tmpl w:val="B9B84C6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583D95"/>
    <w:multiLevelType w:val="hybridMultilevel"/>
    <w:tmpl w:val="8348CD8E"/>
    <w:lvl w:ilvl="0" w:tplc="A4B8A66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75106F"/>
    <w:multiLevelType w:val="hybridMultilevel"/>
    <w:tmpl w:val="1E8C2B6E"/>
    <w:lvl w:ilvl="0" w:tplc="0616D9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A42CDA"/>
    <w:multiLevelType w:val="hybridMultilevel"/>
    <w:tmpl w:val="B582E4F8"/>
    <w:lvl w:ilvl="0" w:tplc="1EB8C456">
      <w:start w:val="10"/>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021C02"/>
    <w:multiLevelType w:val="hybridMultilevel"/>
    <w:tmpl w:val="A5C61CFE"/>
    <w:lvl w:ilvl="0" w:tplc="D7D6EA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56823F0"/>
    <w:multiLevelType w:val="hybridMultilevel"/>
    <w:tmpl w:val="DFAC7854"/>
    <w:lvl w:ilvl="0" w:tplc="59CC5E7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FB030F"/>
    <w:multiLevelType w:val="hybridMultilevel"/>
    <w:tmpl w:val="2660ACC0"/>
    <w:lvl w:ilvl="0" w:tplc="F7E80E5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107EA"/>
    <w:multiLevelType w:val="multilevel"/>
    <w:tmpl w:val="04020DA2"/>
    <w:lvl w:ilvl="0">
      <w:start w:val="3"/>
      <w:numFmt w:val="decimal"/>
      <w:lvlText w:val="%1."/>
      <w:lvlJc w:val="left"/>
      <w:pPr>
        <w:ind w:left="644" w:hanging="360"/>
      </w:pPr>
      <w:rPr>
        <w:rFonts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42" w15:restartNumberingAfterBreak="0">
    <w:nsid w:val="6DFF3023"/>
    <w:multiLevelType w:val="hybridMultilevel"/>
    <w:tmpl w:val="B06221E8"/>
    <w:lvl w:ilvl="0" w:tplc="42C2A27C">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F2476E9"/>
    <w:multiLevelType w:val="hybridMultilevel"/>
    <w:tmpl w:val="B9602DB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13674FA"/>
    <w:multiLevelType w:val="multilevel"/>
    <w:tmpl w:val="04020DA2"/>
    <w:lvl w:ilvl="0">
      <w:start w:val="3"/>
      <w:numFmt w:val="decimal"/>
      <w:lvlText w:val="%1."/>
      <w:lvlJc w:val="left"/>
      <w:pPr>
        <w:ind w:left="644" w:hanging="360"/>
      </w:pPr>
      <w:rPr>
        <w:rFonts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4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8830759"/>
    <w:multiLevelType w:val="hybridMultilevel"/>
    <w:tmpl w:val="B9BA9C40"/>
    <w:lvl w:ilvl="0" w:tplc="18920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D5C11F6"/>
    <w:multiLevelType w:val="hybridMultilevel"/>
    <w:tmpl w:val="88942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0"/>
  </w:num>
  <w:num w:numId="3">
    <w:abstractNumId w:val="4"/>
  </w:num>
  <w:num w:numId="4">
    <w:abstractNumId w:val="14"/>
  </w:num>
  <w:num w:numId="5">
    <w:abstractNumId w:val="32"/>
  </w:num>
  <w:num w:numId="6">
    <w:abstractNumId w:val="46"/>
  </w:num>
  <w:num w:numId="7">
    <w:abstractNumId w:val="23"/>
  </w:num>
  <w:num w:numId="8">
    <w:abstractNumId w:val="31"/>
  </w:num>
  <w:num w:numId="9">
    <w:abstractNumId w:val="36"/>
  </w:num>
  <w:num w:numId="10">
    <w:abstractNumId w:val="49"/>
  </w:num>
  <w:num w:numId="11">
    <w:abstractNumId w:val="25"/>
  </w:num>
  <w:num w:numId="12">
    <w:abstractNumId w:val="0"/>
  </w:num>
  <w:num w:numId="13">
    <w:abstractNumId w:val="13"/>
  </w:num>
  <w:num w:numId="14">
    <w:abstractNumId w:val="27"/>
  </w:num>
  <w:num w:numId="15">
    <w:abstractNumId w:val="45"/>
  </w:num>
  <w:num w:numId="16">
    <w:abstractNumId w:val="16"/>
  </w:num>
  <w:num w:numId="17">
    <w:abstractNumId w:val="37"/>
  </w:num>
  <w:num w:numId="18">
    <w:abstractNumId w:val="38"/>
  </w:num>
  <w:num w:numId="19">
    <w:abstractNumId w:val="26"/>
  </w:num>
  <w:num w:numId="20">
    <w:abstractNumId w:val="6"/>
  </w:num>
  <w:num w:numId="21">
    <w:abstractNumId w:val="15"/>
  </w:num>
  <w:num w:numId="22">
    <w:abstractNumId w:val="22"/>
  </w:num>
  <w:num w:numId="23">
    <w:abstractNumId w:val="30"/>
  </w:num>
  <w:num w:numId="24">
    <w:abstractNumId w:val="5"/>
  </w:num>
  <w:num w:numId="25">
    <w:abstractNumId w:val="42"/>
  </w:num>
  <w:num w:numId="26">
    <w:abstractNumId w:val="40"/>
  </w:num>
  <w:num w:numId="27">
    <w:abstractNumId w:val="3"/>
  </w:num>
  <w:num w:numId="28">
    <w:abstractNumId w:val="35"/>
  </w:num>
  <w:num w:numId="29">
    <w:abstractNumId w:val="29"/>
  </w:num>
  <w:num w:numId="30">
    <w:abstractNumId w:val="12"/>
  </w:num>
  <w:num w:numId="31">
    <w:abstractNumId w:val="28"/>
  </w:num>
  <w:num w:numId="32">
    <w:abstractNumId w:val="44"/>
  </w:num>
  <w:num w:numId="33">
    <w:abstractNumId w:val="41"/>
  </w:num>
  <w:num w:numId="34">
    <w:abstractNumId w:val="10"/>
  </w:num>
  <w:num w:numId="35">
    <w:abstractNumId w:val="48"/>
  </w:num>
  <w:num w:numId="36">
    <w:abstractNumId w:val="9"/>
  </w:num>
  <w:num w:numId="37">
    <w:abstractNumId w:val="39"/>
  </w:num>
  <w:num w:numId="38">
    <w:abstractNumId w:val="11"/>
  </w:num>
  <w:num w:numId="39">
    <w:abstractNumId w:val="1"/>
  </w:num>
  <w:num w:numId="40">
    <w:abstractNumId w:val="8"/>
  </w:num>
  <w:num w:numId="41">
    <w:abstractNumId w:val="19"/>
  </w:num>
  <w:num w:numId="42">
    <w:abstractNumId w:val="47"/>
  </w:num>
  <w:num w:numId="43">
    <w:abstractNumId w:val="21"/>
  </w:num>
  <w:num w:numId="44">
    <w:abstractNumId w:val="7"/>
  </w:num>
  <w:num w:numId="45">
    <w:abstractNumId w:val="2"/>
  </w:num>
  <w:num w:numId="46">
    <w:abstractNumId w:val="17"/>
  </w:num>
  <w:num w:numId="47">
    <w:abstractNumId w:val="33"/>
  </w:num>
  <w:num w:numId="48">
    <w:abstractNumId w:val="43"/>
  </w:num>
  <w:num w:numId="49">
    <w:abstractNumId w:val="24"/>
  </w:num>
  <w:num w:numId="5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2">
    <w15:presenceInfo w15:providerId="None" w15:userId="Nokia-r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I0MzIyM7QwsTQ2MjRV0lEKTi0uzszPAykwqgUAkZWm5ywAAAA="/>
  </w:docVars>
  <w:rsids>
    <w:rsidRoot w:val="0059430C"/>
    <w:rsid w:val="00000247"/>
    <w:rsid w:val="00000736"/>
    <w:rsid w:val="00000A68"/>
    <w:rsid w:val="000013DF"/>
    <w:rsid w:val="0000154E"/>
    <w:rsid w:val="00002842"/>
    <w:rsid w:val="00003503"/>
    <w:rsid w:val="00003813"/>
    <w:rsid w:val="0000385B"/>
    <w:rsid w:val="00003FE7"/>
    <w:rsid w:val="000046E3"/>
    <w:rsid w:val="00004E82"/>
    <w:rsid w:val="00005507"/>
    <w:rsid w:val="00005D97"/>
    <w:rsid w:val="00005E68"/>
    <w:rsid w:val="00006BF9"/>
    <w:rsid w:val="0000775E"/>
    <w:rsid w:val="000077C5"/>
    <w:rsid w:val="00007AB9"/>
    <w:rsid w:val="00007C50"/>
    <w:rsid w:val="00010551"/>
    <w:rsid w:val="00010882"/>
    <w:rsid w:val="000110EE"/>
    <w:rsid w:val="00011279"/>
    <w:rsid w:val="000113B2"/>
    <w:rsid w:val="000132DA"/>
    <w:rsid w:val="0001336E"/>
    <w:rsid w:val="00013850"/>
    <w:rsid w:val="00013CD6"/>
    <w:rsid w:val="0001400A"/>
    <w:rsid w:val="0001471C"/>
    <w:rsid w:val="000150DA"/>
    <w:rsid w:val="000153C3"/>
    <w:rsid w:val="00016A41"/>
    <w:rsid w:val="00017168"/>
    <w:rsid w:val="00023565"/>
    <w:rsid w:val="00024628"/>
    <w:rsid w:val="00024798"/>
    <w:rsid w:val="00026366"/>
    <w:rsid w:val="00026861"/>
    <w:rsid w:val="000268FB"/>
    <w:rsid w:val="00027148"/>
    <w:rsid w:val="000274DF"/>
    <w:rsid w:val="000278DE"/>
    <w:rsid w:val="00027B9C"/>
    <w:rsid w:val="00030214"/>
    <w:rsid w:val="0003091B"/>
    <w:rsid w:val="00032C4D"/>
    <w:rsid w:val="00033FBB"/>
    <w:rsid w:val="00034D60"/>
    <w:rsid w:val="0003510B"/>
    <w:rsid w:val="00035121"/>
    <w:rsid w:val="00035A4A"/>
    <w:rsid w:val="00040375"/>
    <w:rsid w:val="0004077D"/>
    <w:rsid w:val="00040B51"/>
    <w:rsid w:val="00040C90"/>
    <w:rsid w:val="00040CC2"/>
    <w:rsid w:val="000410CE"/>
    <w:rsid w:val="00041B25"/>
    <w:rsid w:val="00041E56"/>
    <w:rsid w:val="00041F7E"/>
    <w:rsid w:val="00041FA7"/>
    <w:rsid w:val="00042984"/>
    <w:rsid w:val="00042E5E"/>
    <w:rsid w:val="00043303"/>
    <w:rsid w:val="00043C43"/>
    <w:rsid w:val="00044075"/>
    <w:rsid w:val="00044B32"/>
    <w:rsid w:val="00045185"/>
    <w:rsid w:val="00045722"/>
    <w:rsid w:val="00047051"/>
    <w:rsid w:val="00047C64"/>
    <w:rsid w:val="00050528"/>
    <w:rsid w:val="00050D23"/>
    <w:rsid w:val="00052A29"/>
    <w:rsid w:val="000549F0"/>
    <w:rsid w:val="00054D35"/>
    <w:rsid w:val="000559CF"/>
    <w:rsid w:val="00055F76"/>
    <w:rsid w:val="00056057"/>
    <w:rsid w:val="00056176"/>
    <w:rsid w:val="00056F95"/>
    <w:rsid w:val="0005715C"/>
    <w:rsid w:val="00060F24"/>
    <w:rsid w:val="00061147"/>
    <w:rsid w:val="00062F11"/>
    <w:rsid w:val="000631E9"/>
    <w:rsid w:val="00063321"/>
    <w:rsid w:val="00063EF2"/>
    <w:rsid w:val="00064131"/>
    <w:rsid w:val="0006502B"/>
    <w:rsid w:val="000652B7"/>
    <w:rsid w:val="00065739"/>
    <w:rsid w:val="00066B6F"/>
    <w:rsid w:val="00067ED3"/>
    <w:rsid w:val="00067FB0"/>
    <w:rsid w:val="000708BD"/>
    <w:rsid w:val="00070E71"/>
    <w:rsid w:val="000710F7"/>
    <w:rsid w:val="00071CC8"/>
    <w:rsid w:val="00071FAE"/>
    <w:rsid w:val="00073048"/>
    <w:rsid w:val="0007338E"/>
    <w:rsid w:val="000736B1"/>
    <w:rsid w:val="00073BD4"/>
    <w:rsid w:val="00074480"/>
    <w:rsid w:val="00075205"/>
    <w:rsid w:val="0007536B"/>
    <w:rsid w:val="00075D9C"/>
    <w:rsid w:val="00076D4B"/>
    <w:rsid w:val="00077EF9"/>
    <w:rsid w:val="00080A62"/>
    <w:rsid w:val="00082561"/>
    <w:rsid w:val="000830D4"/>
    <w:rsid w:val="00084E41"/>
    <w:rsid w:val="0008565B"/>
    <w:rsid w:val="00085FC7"/>
    <w:rsid w:val="00086929"/>
    <w:rsid w:val="00086BD3"/>
    <w:rsid w:val="0008776D"/>
    <w:rsid w:val="00090D4D"/>
    <w:rsid w:val="00091BA0"/>
    <w:rsid w:val="00091D2E"/>
    <w:rsid w:val="00093796"/>
    <w:rsid w:val="000946ED"/>
    <w:rsid w:val="0009483A"/>
    <w:rsid w:val="00095AD3"/>
    <w:rsid w:val="000963FC"/>
    <w:rsid w:val="000965B7"/>
    <w:rsid w:val="00096C54"/>
    <w:rsid w:val="0009760E"/>
    <w:rsid w:val="000979D5"/>
    <w:rsid w:val="000A1993"/>
    <w:rsid w:val="000A1CE9"/>
    <w:rsid w:val="000A21D7"/>
    <w:rsid w:val="000A286E"/>
    <w:rsid w:val="000A2B97"/>
    <w:rsid w:val="000A3166"/>
    <w:rsid w:val="000A42E1"/>
    <w:rsid w:val="000A49D3"/>
    <w:rsid w:val="000A5173"/>
    <w:rsid w:val="000A5948"/>
    <w:rsid w:val="000A75B1"/>
    <w:rsid w:val="000B103E"/>
    <w:rsid w:val="000B128A"/>
    <w:rsid w:val="000B131F"/>
    <w:rsid w:val="000B1493"/>
    <w:rsid w:val="000B3DD5"/>
    <w:rsid w:val="000B50B5"/>
    <w:rsid w:val="000B6489"/>
    <w:rsid w:val="000B65EA"/>
    <w:rsid w:val="000B77DD"/>
    <w:rsid w:val="000B79B7"/>
    <w:rsid w:val="000C0426"/>
    <w:rsid w:val="000C05C6"/>
    <w:rsid w:val="000C082E"/>
    <w:rsid w:val="000C13A3"/>
    <w:rsid w:val="000C29D7"/>
    <w:rsid w:val="000C2CB4"/>
    <w:rsid w:val="000C5332"/>
    <w:rsid w:val="000C5AC5"/>
    <w:rsid w:val="000C6E9A"/>
    <w:rsid w:val="000C71AA"/>
    <w:rsid w:val="000C74FC"/>
    <w:rsid w:val="000C7FDC"/>
    <w:rsid w:val="000D0180"/>
    <w:rsid w:val="000D0F88"/>
    <w:rsid w:val="000D0F9D"/>
    <w:rsid w:val="000D0FDE"/>
    <w:rsid w:val="000D1BFB"/>
    <w:rsid w:val="000D1FAC"/>
    <w:rsid w:val="000D2E76"/>
    <w:rsid w:val="000D3298"/>
    <w:rsid w:val="000D40A1"/>
    <w:rsid w:val="000D48CD"/>
    <w:rsid w:val="000D59E4"/>
    <w:rsid w:val="000D5DCB"/>
    <w:rsid w:val="000D5EAF"/>
    <w:rsid w:val="000D70EA"/>
    <w:rsid w:val="000E015B"/>
    <w:rsid w:val="000E13A2"/>
    <w:rsid w:val="000E2BF0"/>
    <w:rsid w:val="000E3528"/>
    <w:rsid w:val="000E44F6"/>
    <w:rsid w:val="000E5A53"/>
    <w:rsid w:val="000F0450"/>
    <w:rsid w:val="000F06D8"/>
    <w:rsid w:val="000F0B96"/>
    <w:rsid w:val="000F118A"/>
    <w:rsid w:val="000F3035"/>
    <w:rsid w:val="000F4E65"/>
    <w:rsid w:val="000F56F0"/>
    <w:rsid w:val="000F5D71"/>
    <w:rsid w:val="000F5E59"/>
    <w:rsid w:val="000F60B7"/>
    <w:rsid w:val="000F67B7"/>
    <w:rsid w:val="000F6E1E"/>
    <w:rsid w:val="000F77CC"/>
    <w:rsid w:val="000F7F37"/>
    <w:rsid w:val="0010191A"/>
    <w:rsid w:val="00101FFB"/>
    <w:rsid w:val="0010298C"/>
    <w:rsid w:val="00103470"/>
    <w:rsid w:val="0010430B"/>
    <w:rsid w:val="00104CBA"/>
    <w:rsid w:val="00104CDA"/>
    <w:rsid w:val="0010547C"/>
    <w:rsid w:val="00105634"/>
    <w:rsid w:val="001059D1"/>
    <w:rsid w:val="00105D33"/>
    <w:rsid w:val="0010795D"/>
    <w:rsid w:val="00107A82"/>
    <w:rsid w:val="00107E22"/>
    <w:rsid w:val="00110662"/>
    <w:rsid w:val="00110B4D"/>
    <w:rsid w:val="00111E3C"/>
    <w:rsid w:val="00112BF1"/>
    <w:rsid w:val="0011387E"/>
    <w:rsid w:val="001142B0"/>
    <w:rsid w:val="00114BF8"/>
    <w:rsid w:val="001156E9"/>
    <w:rsid w:val="00120763"/>
    <w:rsid w:val="0012113A"/>
    <w:rsid w:val="00121922"/>
    <w:rsid w:val="00121A78"/>
    <w:rsid w:val="00122017"/>
    <w:rsid w:val="00122F37"/>
    <w:rsid w:val="001235D3"/>
    <w:rsid w:val="00123D0F"/>
    <w:rsid w:val="00124230"/>
    <w:rsid w:val="001242C5"/>
    <w:rsid w:val="0012561F"/>
    <w:rsid w:val="00126487"/>
    <w:rsid w:val="00126564"/>
    <w:rsid w:val="001265BC"/>
    <w:rsid w:val="00126856"/>
    <w:rsid w:val="00126A33"/>
    <w:rsid w:val="00126CC0"/>
    <w:rsid w:val="00127379"/>
    <w:rsid w:val="001300B5"/>
    <w:rsid w:val="00130E4E"/>
    <w:rsid w:val="00131D3C"/>
    <w:rsid w:val="00133399"/>
    <w:rsid w:val="00133EAF"/>
    <w:rsid w:val="00133EDD"/>
    <w:rsid w:val="001348DC"/>
    <w:rsid w:val="00134F17"/>
    <w:rsid w:val="0013518E"/>
    <w:rsid w:val="00136292"/>
    <w:rsid w:val="001378CD"/>
    <w:rsid w:val="00137A15"/>
    <w:rsid w:val="00140552"/>
    <w:rsid w:val="0014061E"/>
    <w:rsid w:val="0014072B"/>
    <w:rsid w:val="00140AC7"/>
    <w:rsid w:val="001410CD"/>
    <w:rsid w:val="001412C9"/>
    <w:rsid w:val="00141776"/>
    <w:rsid w:val="00141FBA"/>
    <w:rsid w:val="00142303"/>
    <w:rsid w:val="0014582F"/>
    <w:rsid w:val="0014688E"/>
    <w:rsid w:val="00147EAA"/>
    <w:rsid w:val="00150329"/>
    <w:rsid w:val="0015094A"/>
    <w:rsid w:val="001512CD"/>
    <w:rsid w:val="00151A7D"/>
    <w:rsid w:val="001520C4"/>
    <w:rsid w:val="001520C5"/>
    <w:rsid w:val="00152663"/>
    <w:rsid w:val="00152E53"/>
    <w:rsid w:val="001533AF"/>
    <w:rsid w:val="001538DF"/>
    <w:rsid w:val="00156945"/>
    <w:rsid w:val="00156FE0"/>
    <w:rsid w:val="00161001"/>
    <w:rsid w:val="001616A1"/>
    <w:rsid w:val="00161865"/>
    <w:rsid w:val="00161B39"/>
    <w:rsid w:val="00162A12"/>
    <w:rsid w:val="00163943"/>
    <w:rsid w:val="00163C76"/>
    <w:rsid w:val="00163E01"/>
    <w:rsid w:val="00164342"/>
    <w:rsid w:val="00166E9D"/>
    <w:rsid w:val="001673CA"/>
    <w:rsid w:val="00167AF3"/>
    <w:rsid w:val="00167EA0"/>
    <w:rsid w:val="00170A7C"/>
    <w:rsid w:val="0017107F"/>
    <w:rsid w:val="001710C6"/>
    <w:rsid w:val="0017207F"/>
    <w:rsid w:val="001731A2"/>
    <w:rsid w:val="00173222"/>
    <w:rsid w:val="001736B5"/>
    <w:rsid w:val="00173A57"/>
    <w:rsid w:val="00174400"/>
    <w:rsid w:val="0017452A"/>
    <w:rsid w:val="00174C06"/>
    <w:rsid w:val="001750EF"/>
    <w:rsid w:val="001758A8"/>
    <w:rsid w:val="001765B4"/>
    <w:rsid w:val="00176CD0"/>
    <w:rsid w:val="00177EFC"/>
    <w:rsid w:val="001802CC"/>
    <w:rsid w:val="001806F6"/>
    <w:rsid w:val="00180B6C"/>
    <w:rsid w:val="001819EE"/>
    <w:rsid w:val="00182258"/>
    <w:rsid w:val="00182C6F"/>
    <w:rsid w:val="001835B3"/>
    <w:rsid w:val="00184110"/>
    <w:rsid w:val="001846EE"/>
    <w:rsid w:val="00184908"/>
    <w:rsid w:val="00185660"/>
    <w:rsid w:val="00185C88"/>
    <w:rsid w:val="00186465"/>
    <w:rsid w:val="00186F58"/>
    <w:rsid w:val="00186F61"/>
    <w:rsid w:val="00187F8B"/>
    <w:rsid w:val="001906C2"/>
    <w:rsid w:val="001929DA"/>
    <w:rsid w:val="00193556"/>
    <w:rsid w:val="00193C28"/>
    <w:rsid w:val="001940BC"/>
    <w:rsid w:val="0019666E"/>
    <w:rsid w:val="001968E3"/>
    <w:rsid w:val="00196B2A"/>
    <w:rsid w:val="0019723A"/>
    <w:rsid w:val="00197755"/>
    <w:rsid w:val="001978B8"/>
    <w:rsid w:val="001A022E"/>
    <w:rsid w:val="001A0FD2"/>
    <w:rsid w:val="001A28DD"/>
    <w:rsid w:val="001A3A7D"/>
    <w:rsid w:val="001A3C9B"/>
    <w:rsid w:val="001A3FB4"/>
    <w:rsid w:val="001A56A8"/>
    <w:rsid w:val="001A5C81"/>
    <w:rsid w:val="001A65EB"/>
    <w:rsid w:val="001A7072"/>
    <w:rsid w:val="001B0220"/>
    <w:rsid w:val="001B07DF"/>
    <w:rsid w:val="001B0D21"/>
    <w:rsid w:val="001B193C"/>
    <w:rsid w:val="001B1EDD"/>
    <w:rsid w:val="001B2070"/>
    <w:rsid w:val="001B2836"/>
    <w:rsid w:val="001B2CFE"/>
    <w:rsid w:val="001B3759"/>
    <w:rsid w:val="001B3D20"/>
    <w:rsid w:val="001B4DFC"/>
    <w:rsid w:val="001B546B"/>
    <w:rsid w:val="001B54E0"/>
    <w:rsid w:val="001B5EBE"/>
    <w:rsid w:val="001B7404"/>
    <w:rsid w:val="001C02A1"/>
    <w:rsid w:val="001C0A43"/>
    <w:rsid w:val="001C17E1"/>
    <w:rsid w:val="001C1E41"/>
    <w:rsid w:val="001C2583"/>
    <w:rsid w:val="001C4445"/>
    <w:rsid w:val="001C44E4"/>
    <w:rsid w:val="001C488F"/>
    <w:rsid w:val="001C50F0"/>
    <w:rsid w:val="001C6359"/>
    <w:rsid w:val="001C7425"/>
    <w:rsid w:val="001C74D2"/>
    <w:rsid w:val="001C77F4"/>
    <w:rsid w:val="001D00E4"/>
    <w:rsid w:val="001D0433"/>
    <w:rsid w:val="001D06A4"/>
    <w:rsid w:val="001D1200"/>
    <w:rsid w:val="001D1FB4"/>
    <w:rsid w:val="001D254E"/>
    <w:rsid w:val="001D2DF9"/>
    <w:rsid w:val="001D32CF"/>
    <w:rsid w:val="001E0A2F"/>
    <w:rsid w:val="001E0DF5"/>
    <w:rsid w:val="001E125D"/>
    <w:rsid w:val="001E1F34"/>
    <w:rsid w:val="001E4DFF"/>
    <w:rsid w:val="001E5C9E"/>
    <w:rsid w:val="001E74D4"/>
    <w:rsid w:val="001F0F75"/>
    <w:rsid w:val="001F1523"/>
    <w:rsid w:val="001F259A"/>
    <w:rsid w:val="001F2899"/>
    <w:rsid w:val="001F320F"/>
    <w:rsid w:val="001F381B"/>
    <w:rsid w:val="001F43C1"/>
    <w:rsid w:val="001F4582"/>
    <w:rsid w:val="001F478B"/>
    <w:rsid w:val="001F48B4"/>
    <w:rsid w:val="001F4C7A"/>
    <w:rsid w:val="001F4D77"/>
    <w:rsid w:val="001F4FD7"/>
    <w:rsid w:val="001F5142"/>
    <w:rsid w:val="001F5984"/>
    <w:rsid w:val="001F5C0F"/>
    <w:rsid w:val="001F5DC1"/>
    <w:rsid w:val="001F6AA4"/>
    <w:rsid w:val="0020029D"/>
    <w:rsid w:val="00200C7B"/>
    <w:rsid w:val="00201759"/>
    <w:rsid w:val="002021FC"/>
    <w:rsid w:val="002043CF"/>
    <w:rsid w:val="002045AE"/>
    <w:rsid w:val="0020563D"/>
    <w:rsid w:val="00206169"/>
    <w:rsid w:val="002068C4"/>
    <w:rsid w:val="00206A9C"/>
    <w:rsid w:val="00207F20"/>
    <w:rsid w:val="002102F5"/>
    <w:rsid w:val="002104A0"/>
    <w:rsid w:val="002113F8"/>
    <w:rsid w:val="002122C3"/>
    <w:rsid w:val="00212309"/>
    <w:rsid w:val="00212A86"/>
    <w:rsid w:val="0021395C"/>
    <w:rsid w:val="0021576A"/>
    <w:rsid w:val="00215AA6"/>
    <w:rsid w:val="00215B76"/>
    <w:rsid w:val="00216771"/>
    <w:rsid w:val="00217773"/>
    <w:rsid w:val="00220AEB"/>
    <w:rsid w:val="00221574"/>
    <w:rsid w:val="00221F47"/>
    <w:rsid w:val="00223338"/>
    <w:rsid w:val="00223D76"/>
    <w:rsid w:val="0022451B"/>
    <w:rsid w:val="00227B72"/>
    <w:rsid w:val="0023095B"/>
    <w:rsid w:val="00230A69"/>
    <w:rsid w:val="00230E31"/>
    <w:rsid w:val="002322E5"/>
    <w:rsid w:val="00232A66"/>
    <w:rsid w:val="00233A50"/>
    <w:rsid w:val="00233C02"/>
    <w:rsid w:val="002343A4"/>
    <w:rsid w:val="00235221"/>
    <w:rsid w:val="00235368"/>
    <w:rsid w:val="0023623C"/>
    <w:rsid w:val="0023647D"/>
    <w:rsid w:val="00237043"/>
    <w:rsid w:val="00237EC2"/>
    <w:rsid w:val="002406EC"/>
    <w:rsid w:val="00241D00"/>
    <w:rsid w:val="00241E53"/>
    <w:rsid w:val="0024206B"/>
    <w:rsid w:val="00242647"/>
    <w:rsid w:val="00242A2F"/>
    <w:rsid w:val="00242C8F"/>
    <w:rsid w:val="002431C9"/>
    <w:rsid w:val="0024488D"/>
    <w:rsid w:val="00244FC9"/>
    <w:rsid w:val="0024593C"/>
    <w:rsid w:val="002460C3"/>
    <w:rsid w:val="002464B3"/>
    <w:rsid w:val="00246DE7"/>
    <w:rsid w:val="0024781C"/>
    <w:rsid w:val="00247CAC"/>
    <w:rsid w:val="00247D8B"/>
    <w:rsid w:val="00247FFA"/>
    <w:rsid w:val="00250064"/>
    <w:rsid w:val="0025069A"/>
    <w:rsid w:val="002511AB"/>
    <w:rsid w:val="002519D6"/>
    <w:rsid w:val="00252101"/>
    <w:rsid w:val="0025240D"/>
    <w:rsid w:val="002540E2"/>
    <w:rsid w:val="00254D03"/>
    <w:rsid w:val="00255130"/>
    <w:rsid w:val="0025520E"/>
    <w:rsid w:val="002552A5"/>
    <w:rsid w:val="002553A1"/>
    <w:rsid w:val="002553C4"/>
    <w:rsid w:val="00257C37"/>
    <w:rsid w:val="00260A35"/>
    <w:rsid w:val="00260C09"/>
    <w:rsid w:val="00260FBA"/>
    <w:rsid w:val="00261D77"/>
    <w:rsid w:val="0026236D"/>
    <w:rsid w:val="00262BEF"/>
    <w:rsid w:val="00262C6D"/>
    <w:rsid w:val="0026332C"/>
    <w:rsid w:val="0026508B"/>
    <w:rsid w:val="002657DD"/>
    <w:rsid w:val="00265D0B"/>
    <w:rsid w:val="00266D3F"/>
    <w:rsid w:val="00267FC8"/>
    <w:rsid w:val="002706E1"/>
    <w:rsid w:val="002707A8"/>
    <w:rsid w:val="00270D4F"/>
    <w:rsid w:val="00271A3E"/>
    <w:rsid w:val="0027233E"/>
    <w:rsid w:val="002723FA"/>
    <w:rsid w:val="0027251C"/>
    <w:rsid w:val="00272E73"/>
    <w:rsid w:val="00273AF8"/>
    <w:rsid w:val="00273D31"/>
    <w:rsid w:val="0027499D"/>
    <w:rsid w:val="002756C1"/>
    <w:rsid w:val="00275FD2"/>
    <w:rsid w:val="00276D32"/>
    <w:rsid w:val="0028020F"/>
    <w:rsid w:val="002804F9"/>
    <w:rsid w:val="00280862"/>
    <w:rsid w:val="00281104"/>
    <w:rsid w:val="00281F13"/>
    <w:rsid w:val="00282E1C"/>
    <w:rsid w:val="00283597"/>
    <w:rsid w:val="0028459D"/>
    <w:rsid w:val="00285692"/>
    <w:rsid w:val="00286417"/>
    <w:rsid w:val="0028786F"/>
    <w:rsid w:val="00287950"/>
    <w:rsid w:val="00287A12"/>
    <w:rsid w:val="00287A43"/>
    <w:rsid w:val="00287B41"/>
    <w:rsid w:val="00287CC0"/>
    <w:rsid w:val="00291038"/>
    <w:rsid w:val="0029236E"/>
    <w:rsid w:val="002925FF"/>
    <w:rsid w:val="00292E3B"/>
    <w:rsid w:val="002934C0"/>
    <w:rsid w:val="002943A4"/>
    <w:rsid w:val="00294DE4"/>
    <w:rsid w:val="00295FEC"/>
    <w:rsid w:val="0029673F"/>
    <w:rsid w:val="002A062F"/>
    <w:rsid w:val="002A06CE"/>
    <w:rsid w:val="002A1BAF"/>
    <w:rsid w:val="002A3C41"/>
    <w:rsid w:val="002A419E"/>
    <w:rsid w:val="002A4507"/>
    <w:rsid w:val="002A5EAA"/>
    <w:rsid w:val="002A5FD1"/>
    <w:rsid w:val="002A6F90"/>
    <w:rsid w:val="002A7929"/>
    <w:rsid w:val="002B051E"/>
    <w:rsid w:val="002B0E78"/>
    <w:rsid w:val="002B1D85"/>
    <w:rsid w:val="002B21E7"/>
    <w:rsid w:val="002B2298"/>
    <w:rsid w:val="002B2ABA"/>
    <w:rsid w:val="002B3EF9"/>
    <w:rsid w:val="002B46FF"/>
    <w:rsid w:val="002B52BE"/>
    <w:rsid w:val="002B5DAE"/>
    <w:rsid w:val="002B6238"/>
    <w:rsid w:val="002C071F"/>
    <w:rsid w:val="002C0A50"/>
    <w:rsid w:val="002C0D31"/>
    <w:rsid w:val="002C12F3"/>
    <w:rsid w:val="002C17E8"/>
    <w:rsid w:val="002C2E2C"/>
    <w:rsid w:val="002C3289"/>
    <w:rsid w:val="002C3AF1"/>
    <w:rsid w:val="002C42F2"/>
    <w:rsid w:val="002C5019"/>
    <w:rsid w:val="002C572D"/>
    <w:rsid w:val="002C577B"/>
    <w:rsid w:val="002C58C6"/>
    <w:rsid w:val="002C5D6B"/>
    <w:rsid w:val="002C61F2"/>
    <w:rsid w:val="002C6A3C"/>
    <w:rsid w:val="002C6CD3"/>
    <w:rsid w:val="002C6DF6"/>
    <w:rsid w:val="002C6F50"/>
    <w:rsid w:val="002C7859"/>
    <w:rsid w:val="002C7BE7"/>
    <w:rsid w:val="002D09E4"/>
    <w:rsid w:val="002D0CC3"/>
    <w:rsid w:val="002D19F2"/>
    <w:rsid w:val="002D1E5B"/>
    <w:rsid w:val="002D2752"/>
    <w:rsid w:val="002D4952"/>
    <w:rsid w:val="002D5872"/>
    <w:rsid w:val="002D594A"/>
    <w:rsid w:val="002D5BFF"/>
    <w:rsid w:val="002D5CFB"/>
    <w:rsid w:val="002D5E9C"/>
    <w:rsid w:val="002D7DAF"/>
    <w:rsid w:val="002E02DC"/>
    <w:rsid w:val="002E199D"/>
    <w:rsid w:val="002E1B45"/>
    <w:rsid w:val="002E2018"/>
    <w:rsid w:val="002E20E2"/>
    <w:rsid w:val="002E4026"/>
    <w:rsid w:val="002E4AA9"/>
    <w:rsid w:val="002E4E29"/>
    <w:rsid w:val="002E54CA"/>
    <w:rsid w:val="002E6D0D"/>
    <w:rsid w:val="002E6FBC"/>
    <w:rsid w:val="002E7D6C"/>
    <w:rsid w:val="002F0809"/>
    <w:rsid w:val="002F0C12"/>
    <w:rsid w:val="002F1230"/>
    <w:rsid w:val="002F3953"/>
    <w:rsid w:val="002F400D"/>
    <w:rsid w:val="002F4307"/>
    <w:rsid w:val="002F46EA"/>
    <w:rsid w:val="002F4B59"/>
    <w:rsid w:val="002F4F84"/>
    <w:rsid w:val="002F5879"/>
    <w:rsid w:val="002F702C"/>
    <w:rsid w:val="002F7117"/>
    <w:rsid w:val="002F7A8F"/>
    <w:rsid w:val="002F7DF5"/>
    <w:rsid w:val="002F7F76"/>
    <w:rsid w:val="0030069C"/>
    <w:rsid w:val="00300B50"/>
    <w:rsid w:val="00301264"/>
    <w:rsid w:val="0030127B"/>
    <w:rsid w:val="00301754"/>
    <w:rsid w:val="00302AD0"/>
    <w:rsid w:val="003034B2"/>
    <w:rsid w:val="00303726"/>
    <w:rsid w:val="0030447D"/>
    <w:rsid w:val="003066E5"/>
    <w:rsid w:val="00306DFE"/>
    <w:rsid w:val="00310B0A"/>
    <w:rsid w:val="0031175D"/>
    <w:rsid w:val="00311CA9"/>
    <w:rsid w:val="00312459"/>
    <w:rsid w:val="0031308D"/>
    <w:rsid w:val="003131EC"/>
    <w:rsid w:val="003142A3"/>
    <w:rsid w:val="0031486D"/>
    <w:rsid w:val="00314D1E"/>
    <w:rsid w:val="003153C7"/>
    <w:rsid w:val="00315B2E"/>
    <w:rsid w:val="003160B7"/>
    <w:rsid w:val="00316798"/>
    <w:rsid w:val="003173D3"/>
    <w:rsid w:val="00317584"/>
    <w:rsid w:val="00317BA6"/>
    <w:rsid w:val="00317E83"/>
    <w:rsid w:val="00320444"/>
    <w:rsid w:val="0032155D"/>
    <w:rsid w:val="003227AB"/>
    <w:rsid w:val="00322BE7"/>
    <w:rsid w:val="00323DAB"/>
    <w:rsid w:val="00323DC5"/>
    <w:rsid w:val="00324F09"/>
    <w:rsid w:val="0032544D"/>
    <w:rsid w:val="00325BE6"/>
    <w:rsid w:val="003264F1"/>
    <w:rsid w:val="0032660F"/>
    <w:rsid w:val="0032686B"/>
    <w:rsid w:val="00327CA6"/>
    <w:rsid w:val="00330906"/>
    <w:rsid w:val="00330F0A"/>
    <w:rsid w:val="00331F83"/>
    <w:rsid w:val="0033209C"/>
    <w:rsid w:val="0033284D"/>
    <w:rsid w:val="00333038"/>
    <w:rsid w:val="003331E4"/>
    <w:rsid w:val="003338BB"/>
    <w:rsid w:val="003349DF"/>
    <w:rsid w:val="00335D2E"/>
    <w:rsid w:val="003371D3"/>
    <w:rsid w:val="00340432"/>
    <w:rsid w:val="003413B4"/>
    <w:rsid w:val="0034141F"/>
    <w:rsid w:val="00341742"/>
    <w:rsid w:val="00341BCC"/>
    <w:rsid w:val="00341DA2"/>
    <w:rsid w:val="00341E16"/>
    <w:rsid w:val="00342C6A"/>
    <w:rsid w:val="00343290"/>
    <w:rsid w:val="0034421E"/>
    <w:rsid w:val="0034521F"/>
    <w:rsid w:val="00345264"/>
    <w:rsid w:val="00346050"/>
    <w:rsid w:val="003463B5"/>
    <w:rsid w:val="00346876"/>
    <w:rsid w:val="00347802"/>
    <w:rsid w:val="0034785B"/>
    <w:rsid w:val="003512AB"/>
    <w:rsid w:val="00352847"/>
    <w:rsid w:val="00352CA6"/>
    <w:rsid w:val="00353003"/>
    <w:rsid w:val="00353190"/>
    <w:rsid w:val="00353AA9"/>
    <w:rsid w:val="00353E52"/>
    <w:rsid w:val="00353FB6"/>
    <w:rsid w:val="0035426D"/>
    <w:rsid w:val="003542DA"/>
    <w:rsid w:val="00354619"/>
    <w:rsid w:val="00355F7D"/>
    <w:rsid w:val="00356277"/>
    <w:rsid w:val="00356D5E"/>
    <w:rsid w:val="00356EBA"/>
    <w:rsid w:val="003607F8"/>
    <w:rsid w:val="00360CF4"/>
    <w:rsid w:val="003619B5"/>
    <w:rsid w:val="00361C57"/>
    <w:rsid w:val="00363BB4"/>
    <w:rsid w:val="00364C69"/>
    <w:rsid w:val="00364F4C"/>
    <w:rsid w:val="00365501"/>
    <w:rsid w:val="003655BA"/>
    <w:rsid w:val="00367117"/>
    <w:rsid w:val="0036751D"/>
    <w:rsid w:val="00367599"/>
    <w:rsid w:val="0036777B"/>
    <w:rsid w:val="00367A08"/>
    <w:rsid w:val="00367B09"/>
    <w:rsid w:val="003704E4"/>
    <w:rsid w:val="003709FD"/>
    <w:rsid w:val="003711B4"/>
    <w:rsid w:val="003715C9"/>
    <w:rsid w:val="00371C7E"/>
    <w:rsid w:val="00372C13"/>
    <w:rsid w:val="00372FE8"/>
    <w:rsid w:val="0037348E"/>
    <w:rsid w:val="0037565C"/>
    <w:rsid w:val="003757F0"/>
    <w:rsid w:val="00375AFF"/>
    <w:rsid w:val="00375C1A"/>
    <w:rsid w:val="00375CB6"/>
    <w:rsid w:val="00380675"/>
    <w:rsid w:val="00380A07"/>
    <w:rsid w:val="00381336"/>
    <w:rsid w:val="00383F2D"/>
    <w:rsid w:val="00384D8F"/>
    <w:rsid w:val="00385B51"/>
    <w:rsid w:val="00387813"/>
    <w:rsid w:val="0038795A"/>
    <w:rsid w:val="00391008"/>
    <w:rsid w:val="00391607"/>
    <w:rsid w:val="00391898"/>
    <w:rsid w:val="00391B9A"/>
    <w:rsid w:val="0039273B"/>
    <w:rsid w:val="00392EA7"/>
    <w:rsid w:val="00393992"/>
    <w:rsid w:val="00393E52"/>
    <w:rsid w:val="003948EF"/>
    <w:rsid w:val="00395251"/>
    <w:rsid w:val="00395453"/>
    <w:rsid w:val="003960DE"/>
    <w:rsid w:val="00396743"/>
    <w:rsid w:val="00396CFF"/>
    <w:rsid w:val="003970D5"/>
    <w:rsid w:val="0039780F"/>
    <w:rsid w:val="00397CED"/>
    <w:rsid w:val="00397F82"/>
    <w:rsid w:val="00397FCF"/>
    <w:rsid w:val="003A02E5"/>
    <w:rsid w:val="003A11FD"/>
    <w:rsid w:val="003A1CB0"/>
    <w:rsid w:val="003A2356"/>
    <w:rsid w:val="003A376F"/>
    <w:rsid w:val="003A3BC8"/>
    <w:rsid w:val="003A5197"/>
    <w:rsid w:val="003A69B6"/>
    <w:rsid w:val="003A6AB2"/>
    <w:rsid w:val="003B00A0"/>
    <w:rsid w:val="003B020E"/>
    <w:rsid w:val="003B0FC2"/>
    <w:rsid w:val="003B1290"/>
    <w:rsid w:val="003B2980"/>
    <w:rsid w:val="003B2E77"/>
    <w:rsid w:val="003B2F4F"/>
    <w:rsid w:val="003B3C85"/>
    <w:rsid w:val="003B42AC"/>
    <w:rsid w:val="003B5661"/>
    <w:rsid w:val="003B59D6"/>
    <w:rsid w:val="003B6204"/>
    <w:rsid w:val="003B7948"/>
    <w:rsid w:val="003B79A3"/>
    <w:rsid w:val="003C02B3"/>
    <w:rsid w:val="003C0E75"/>
    <w:rsid w:val="003C10D1"/>
    <w:rsid w:val="003C168C"/>
    <w:rsid w:val="003C2C9A"/>
    <w:rsid w:val="003C34A0"/>
    <w:rsid w:val="003C4B14"/>
    <w:rsid w:val="003C599D"/>
    <w:rsid w:val="003C7614"/>
    <w:rsid w:val="003C782C"/>
    <w:rsid w:val="003D0325"/>
    <w:rsid w:val="003D0533"/>
    <w:rsid w:val="003D0FC1"/>
    <w:rsid w:val="003D182D"/>
    <w:rsid w:val="003D2770"/>
    <w:rsid w:val="003D3280"/>
    <w:rsid w:val="003D334E"/>
    <w:rsid w:val="003D3807"/>
    <w:rsid w:val="003D4310"/>
    <w:rsid w:val="003D45D5"/>
    <w:rsid w:val="003D4869"/>
    <w:rsid w:val="003D50B1"/>
    <w:rsid w:val="003D5774"/>
    <w:rsid w:val="003D5E36"/>
    <w:rsid w:val="003D6607"/>
    <w:rsid w:val="003D7553"/>
    <w:rsid w:val="003D7EB3"/>
    <w:rsid w:val="003E073A"/>
    <w:rsid w:val="003E0F12"/>
    <w:rsid w:val="003E1062"/>
    <w:rsid w:val="003E10AA"/>
    <w:rsid w:val="003E13B1"/>
    <w:rsid w:val="003E17B5"/>
    <w:rsid w:val="003E2486"/>
    <w:rsid w:val="003E3BE1"/>
    <w:rsid w:val="003E53F0"/>
    <w:rsid w:val="003E5B21"/>
    <w:rsid w:val="003E704E"/>
    <w:rsid w:val="003E7535"/>
    <w:rsid w:val="003E7907"/>
    <w:rsid w:val="003E7B49"/>
    <w:rsid w:val="003F1C8F"/>
    <w:rsid w:val="003F1EA3"/>
    <w:rsid w:val="003F228E"/>
    <w:rsid w:val="003F258A"/>
    <w:rsid w:val="003F3648"/>
    <w:rsid w:val="003F3A59"/>
    <w:rsid w:val="003F3F06"/>
    <w:rsid w:val="003F3F5A"/>
    <w:rsid w:val="003F461C"/>
    <w:rsid w:val="003F4BE1"/>
    <w:rsid w:val="003F6BB9"/>
    <w:rsid w:val="003F6CBC"/>
    <w:rsid w:val="003F71B0"/>
    <w:rsid w:val="00400D85"/>
    <w:rsid w:val="0040134B"/>
    <w:rsid w:val="00401A9B"/>
    <w:rsid w:val="00401CC5"/>
    <w:rsid w:val="00401FA0"/>
    <w:rsid w:val="004021BE"/>
    <w:rsid w:val="00402449"/>
    <w:rsid w:val="00402916"/>
    <w:rsid w:val="00403125"/>
    <w:rsid w:val="004034DE"/>
    <w:rsid w:val="004036D4"/>
    <w:rsid w:val="00403F19"/>
    <w:rsid w:val="00403FCF"/>
    <w:rsid w:val="00404271"/>
    <w:rsid w:val="00405227"/>
    <w:rsid w:val="00405614"/>
    <w:rsid w:val="0040569C"/>
    <w:rsid w:val="00405FD3"/>
    <w:rsid w:val="004070C5"/>
    <w:rsid w:val="0041008F"/>
    <w:rsid w:val="00410791"/>
    <w:rsid w:val="00410878"/>
    <w:rsid w:val="00411273"/>
    <w:rsid w:val="0041176D"/>
    <w:rsid w:val="00412C1D"/>
    <w:rsid w:val="0041308C"/>
    <w:rsid w:val="00413AFE"/>
    <w:rsid w:val="00413F2E"/>
    <w:rsid w:val="004150A9"/>
    <w:rsid w:val="00415A21"/>
    <w:rsid w:val="00415F00"/>
    <w:rsid w:val="00415F8E"/>
    <w:rsid w:val="004160FB"/>
    <w:rsid w:val="00416931"/>
    <w:rsid w:val="00416C0A"/>
    <w:rsid w:val="00417940"/>
    <w:rsid w:val="00417949"/>
    <w:rsid w:val="00421A4E"/>
    <w:rsid w:val="00421B38"/>
    <w:rsid w:val="004228C3"/>
    <w:rsid w:val="00422918"/>
    <w:rsid w:val="00422FC5"/>
    <w:rsid w:val="0042314F"/>
    <w:rsid w:val="00423407"/>
    <w:rsid w:val="00423BDB"/>
    <w:rsid w:val="00423F36"/>
    <w:rsid w:val="0042449E"/>
    <w:rsid w:val="0042479E"/>
    <w:rsid w:val="004253D6"/>
    <w:rsid w:val="004268FC"/>
    <w:rsid w:val="0043031B"/>
    <w:rsid w:val="00432292"/>
    <w:rsid w:val="00433E88"/>
    <w:rsid w:val="00434BDE"/>
    <w:rsid w:val="00440861"/>
    <w:rsid w:val="00441C32"/>
    <w:rsid w:val="00441E13"/>
    <w:rsid w:val="00443252"/>
    <w:rsid w:val="00443608"/>
    <w:rsid w:val="004438D7"/>
    <w:rsid w:val="00443F2F"/>
    <w:rsid w:val="004452BF"/>
    <w:rsid w:val="00445875"/>
    <w:rsid w:val="00446D1A"/>
    <w:rsid w:val="00446E75"/>
    <w:rsid w:val="004478B2"/>
    <w:rsid w:val="004503FD"/>
    <w:rsid w:val="00450E86"/>
    <w:rsid w:val="004530E6"/>
    <w:rsid w:val="0045374B"/>
    <w:rsid w:val="00453A49"/>
    <w:rsid w:val="00453D72"/>
    <w:rsid w:val="0045410E"/>
    <w:rsid w:val="00455110"/>
    <w:rsid w:val="00455429"/>
    <w:rsid w:val="004565EE"/>
    <w:rsid w:val="004603EE"/>
    <w:rsid w:val="00460A5D"/>
    <w:rsid w:val="004611C8"/>
    <w:rsid w:val="00461D37"/>
    <w:rsid w:val="0046254E"/>
    <w:rsid w:val="0046434C"/>
    <w:rsid w:val="0046484F"/>
    <w:rsid w:val="00464F7D"/>
    <w:rsid w:val="00465AD0"/>
    <w:rsid w:val="00465DB0"/>
    <w:rsid w:val="00466150"/>
    <w:rsid w:val="00467673"/>
    <w:rsid w:val="00470CA4"/>
    <w:rsid w:val="0047144F"/>
    <w:rsid w:val="00471C4A"/>
    <w:rsid w:val="004745FD"/>
    <w:rsid w:val="00474872"/>
    <w:rsid w:val="0047604B"/>
    <w:rsid w:val="004774B4"/>
    <w:rsid w:val="00480F26"/>
    <w:rsid w:val="00481CD8"/>
    <w:rsid w:val="004821D9"/>
    <w:rsid w:val="00482DD7"/>
    <w:rsid w:val="00482F42"/>
    <w:rsid w:val="00483322"/>
    <w:rsid w:val="00483DCB"/>
    <w:rsid w:val="00483E3C"/>
    <w:rsid w:val="004852B6"/>
    <w:rsid w:val="00485470"/>
    <w:rsid w:val="004862C2"/>
    <w:rsid w:val="0048675E"/>
    <w:rsid w:val="00486B08"/>
    <w:rsid w:val="00491A0E"/>
    <w:rsid w:val="004920CB"/>
    <w:rsid w:val="00493ECE"/>
    <w:rsid w:val="00494686"/>
    <w:rsid w:val="0049476B"/>
    <w:rsid w:val="004949F6"/>
    <w:rsid w:val="004953B2"/>
    <w:rsid w:val="00495A6B"/>
    <w:rsid w:val="0049647F"/>
    <w:rsid w:val="00497688"/>
    <w:rsid w:val="00497A60"/>
    <w:rsid w:val="004A11B0"/>
    <w:rsid w:val="004A1664"/>
    <w:rsid w:val="004A1D6F"/>
    <w:rsid w:val="004A2899"/>
    <w:rsid w:val="004A28DB"/>
    <w:rsid w:val="004A320C"/>
    <w:rsid w:val="004A4199"/>
    <w:rsid w:val="004A4BB5"/>
    <w:rsid w:val="004A57A6"/>
    <w:rsid w:val="004A595F"/>
    <w:rsid w:val="004A5BEF"/>
    <w:rsid w:val="004B0542"/>
    <w:rsid w:val="004B0577"/>
    <w:rsid w:val="004B08B3"/>
    <w:rsid w:val="004B28C5"/>
    <w:rsid w:val="004B28FE"/>
    <w:rsid w:val="004B2DE4"/>
    <w:rsid w:val="004B3787"/>
    <w:rsid w:val="004B3A9A"/>
    <w:rsid w:val="004B48B8"/>
    <w:rsid w:val="004B497A"/>
    <w:rsid w:val="004B69F1"/>
    <w:rsid w:val="004B7262"/>
    <w:rsid w:val="004B78FC"/>
    <w:rsid w:val="004B7CB0"/>
    <w:rsid w:val="004B7F5D"/>
    <w:rsid w:val="004C025E"/>
    <w:rsid w:val="004C036D"/>
    <w:rsid w:val="004C04D2"/>
    <w:rsid w:val="004C181F"/>
    <w:rsid w:val="004C2A9C"/>
    <w:rsid w:val="004C4733"/>
    <w:rsid w:val="004C49BC"/>
    <w:rsid w:val="004C531F"/>
    <w:rsid w:val="004C540F"/>
    <w:rsid w:val="004C6763"/>
    <w:rsid w:val="004C6ACF"/>
    <w:rsid w:val="004C6D39"/>
    <w:rsid w:val="004C738E"/>
    <w:rsid w:val="004D0285"/>
    <w:rsid w:val="004D07E8"/>
    <w:rsid w:val="004D0CAD"/>
    <w:rsid w:val="004D14DE"/>
    <w:rsid w:val="004D1772"/>
    <w:rsid w:val="004D19E0"/>
    <w:rsid w:val="004D1C86"/>
    <w:rsid w:val="004D1D31"/>
    <w:rsid w:val="004D1D8B"/>
    <w:rsid w:val="004D493B"/>
    <w:rsid w:val="004D63EC"/>
    <w:rsid w:val="004D64F8"/>
    <w:rsid w:val="004D6700"/>
    <w:rsid w:val="004E1409"/>
    <w:rsid w:val="004E144D"/>
    <w:rsid w:val="004E1A21"/>
    <w:rsid w:val="004E21C2"/>
    <w:rsid w:val="004E4235"/>
    <w:rsid w:val="004E4A9B"/>
    <w:rsid w:val="004E59B7"/>
    <w:rsid w:val="004E5C05"/>
    <w:rsid w:val="004E5D4F"/>
    <w:rsid w:val="004E729E"/>
    <w:rsid w:val="004E7315"/>
    <w:rsid w:val="004F0B8C"/>
    <w:rsid w:val="004F0C9A"/>
    <w:rsid w:val="004F1C34"/>
    <w:rsid w:val="004F2764"/>
    <w:rsid w:val="004F277A"/>
    <w:rsid w:val="004F3D4A"/>
    <w:rsid w:val="004F7074"/>
    <w:rsid w:val="004F7AA8"/>
    <w:rsid w:val="004F7E43"/>
    <w:rsid w:val="0050023D"/>
    <w:rsid w:val="0050058C"/>
    <w:rsid w:val="00500DFD"/>
    <w:rsid w:val="005012B5"/>
    <w:rsid w:val="00501824"/>
    <w:rsid w:val="00501FF2"/>
    <w:rsid w:val="005021FA"/>
    <w:rsid w:val="0050224E"/>
    <w:rsid w:val="0050232B"/>
    <w:rsid w:val="0050290A"/>
    <w:rsid w:val="0050338E"/>
    <w:rsid w:val="005037C1"/>
    <w:rsid w:val="00503DEC"/>
    <w:rsid w:val="00504A5E"/>
    <w:rsid w:val="00504E72"/>
    <w:rsid w:val="00505A3D"/>
    <w:rsid w:val="00505F52"/>
    <w:rsid w:val="00506D4F"/>
    <w:rsid w:val="005079E6"/>
    <w:rsid w:val="00507B36"/>
    <w:rsid w:val="00510668"/>
    <w:rsid w:val="005108F7"/>
    <w:rsid w:val="00510A72"/>
    <w:rsid w:val="00511ED4"/>
    <w:rsid w:val="00512291"/>
    <w:rsid w:val="00512FC2"/>
    <w:rsid w:val="005135F0"/>
    <w:rsid w:val="00514958"/>
    <w:rsid w:val="00514BDB"/>
    <w:rsid w:val="00514D5C"/>
    <w:rsid w:val="005150F3"/>
    <w:rsid w:val="00515163"/>
    <w:rsid w:val="00515799"/>
    <w:rsid w:val="005157E0"/>
    <w:rsid w:val="00515C05"/>
    <w:rsid w:val="005177DB"/>
    <w:rsid w:val="00517888"/>
    <w:rsid w:val="00520451"/>
    <w:rsid w:val="0052136C"/>
    <w:rsid w:val="005216D2"/>
    <w:rsid w:val="00521AD2"/>
    <w:rsid w:val="00521FAB"/>
    <w:rsid w:val="005234E0"/>
    <w:rsid w:val="00524196"/>
    <w:rsid w:val="005244BB"/>
    <w:rsid w:val="00525A84"/>
    <w:rsid w:val="00526FD3"/>
    <w:rsid w:val="00527F42"/>
    <w:rsid w:val="005304F4"/>
    <w:rsid w:val="005311CB"/>
    <w:rsid w:val="00531610"/>
    <w:rsid w:val="00531B80"/>
    <w:rsid w:val="00531F30"/>
    <w:rsid w:val="00532701"/>
    <w:rsid w:val="00533891"/>
    <w:rsid w:val="00533A9D"/>
    <w:rsid w:val="005340A9"/>
    <w:rsid w:val="005348AA"/>
    <w:rsid w:val="00535204"/>
    <w:rsid w:val="00535C60"/>
    <w:rsid w:val="00536771"/>
    <w:rsid w:val="00536988"/>
    <w:rsid w:val="00536E09"/>
    <w:rsid w:val="005372E9"/>
    <w:rsid w:val="005408D6"/>
    <w:rsid w:val="00540F6B"/>
    <w:rsid w:val="00541980"/>
    <w:rsid w:val="00541BDE"/>
    <w:rsid w:val="00541E59"/>
    <w:rsid w:val="00543D7F"/>
    <w:rsid w:val="00543E55"/>
    <w:rsid w:val="00543F19"/>
    <w:rsid w:val="005446D6"/>
    <w:rsid w:val="00546C67"/>
    <w:rsid w:val="00547458"/>
    <w:rsid w:val="0055150E"/>
    <w:rsid w:val="00552772"/>
    <w:rsid w:val="00552D00"/>
    <w:rsid w:val="00552EDB"/>
    <w:rsid w:val="00553841"/>
    <w:rsid w:val="0055392F"/>
    <w:rsid w:val="00554C55"/>
    <w:rsid w:val="00555916"/>
    <w:rsid w:val="00555F6C"/>
    <w:rsid w:val="00556068"/>
    <w:rsid w:val="00560199"/>
    <w:rsid w:val="00560239"/>
    <w:rsid w:val="00560DB9"/>
    <w:rsid w:val="00561209"/>
    <w:rsid w:val="005612D1"/>
    <w:rsid w:val="00562A92"/>
    <w:rsid w:val="00563BD9"/>
    <w:rsid w:val="00563F5B"/>
    <w:rsid w:val="0056459E"/>
    <w:rsid w:val="005657E5"/>
    <w:rsid w:val="00566A66"/>
    <w:rsid w:val="00566ACC"/>
    <w:rsid w:val="00566E18"/>
    <w:rsid w:val="00567317"/>
    <w:rsid w:val="00567FAE"/>
    <w:rsid w:val="0057038D"/>
    <w:rsid w:val="00572BA6"/>
    <w:rsid w:val="005739D8"/>
    <w:rsid w:val="00573C90"/>
    <w:rsid w:val="00574356"/>
    <w:rsid w:val="005746B5"/>
    <w:rsid w:val="00574A05"/>
    <w:rsid w:val="00574C15"/>
    <w:rsid w:val="0057683F"/>
    <w:rsid w:val="00576F70"/>
    <w:rsid w:val="00577420"/>
    <w:rsid w:val="005774C9"/>
    <w:rsid w:val="0057775B"/>
    <w:rsid w:val="00577C3B"/>
    <w:rsid w:val="005809BB"/>
    <w:rsid w:val="00581531"/>
    <w:rsid w:val="0058156B"/>
    <w:rsid w:val="00581C35"/>
    <w:rsid w:val="00582750"/>
    <w:rsid w:val="005827C3"/>
    <w:rsid w:val="00582896"/>
    <w:rsid w:val="00582D40"/>
    <w:rsid w:val="005832DD"/>
    <w:rsid w:val="005860AC"/>
    <w:rsid w:val="00590772"/>
    <w:rsid w:val="00591AC5"/>
    <w:rsid w:val="005932C8"/>
    <w:rsid w:val="00593984"/>
    <w:rsid w:val="0059411F"/>
    <w:rsid w:val="0059430C"/>
    <w:rsid w:val="00594CEA"/>
    <w:rsid w:val="00595C4B"/>
    <w:rsid w:val="005976E8"/>
    <w:rsid w:val="0059773D"/>
    <w:rsid w:val="00597B53"/>
    <w:rsid w:val="005A1269"/>
    <w:rsid w:val="005A1980"/>
    <w:rsid w:val="005A26B4"/>
    <w:rsid w:val="005A29F2"/>
    <w:rsid w:val="005A3E29"/>
    <w:rsid w:val="005A5CCE"/>
    <w:rsid w:val="005A69E3"/>
    <w:rsid w:val="005A7417"/>
    <w:rsid w:val="005B0114"/>
    <w:rsid w:val="005B02B2"/>
    <w:rsid w:val="005B2787"/>
    <w:rsid w:val="005B278B"/>
    <w:rsid w:val="005B2A6F"/>
    <w:rsid w:val="005B3827"/>
    <w:rsid w:val="005B39D5"/>
    <w:rsid w:val="005B3FB9"/>
    <w:rsid w:val="005B49B5"/>
    <w:rsid w:val="005B605D"/>
    <w:rsid w:val="005B6571"/>
    <w:rsid w:val="005B6593"/>
    <w:rsid w:val="005B6969"/>
    <w:rsid w:val="005B7674"/>
    <w:rsid w:val="005B79EA"/>
    <w:rsid w:val="005C04A8"/>
    <w:rsid w:val="005C0AC3"/>
    <w:rsid w:val="005C1260"/>
    <w:rsid w:val="005C1CE7"/>
    <w:rsid w:val="005C2F29"/>
    <w:rsid w:val="005C5B01"/>
    <w:rsid w:val="005C5C0D"/>
    <w:rsid w:val="005C63A7"/>
    <w:rsid w:val="005C6DF0"/>
    <w:rsid w:val="005C7018"/>
    <w:rsid w:val="005C7997"/>
    <w:rsid w:val="005C7D5D"/>
    <w:rsid w:val="005D014E"/>
    <w:rsid w:val="005D1751"/>
    <w:rsid w:val="005D226C"/>
    <w:rsid w:val="005D369B"/>
    <w:rsid w:val="005D48A6"/>
    <w:rsid w:val="005D6828"/>
    <w:rsid w:val="005D76D7"/>
    <w:rsid w:val="005E0279"/>
    <w:rsid w:val="005E05FD"/>
    <w:rsid w:val="005E1A95"/>
    <w:rsid w:val="005E28BC"/>
    <w:rsid w:val="005E34F2"/>
    <w:rsid w:val="005E449C"/>
    <w:rsid w:val="005E46B9"/>
    <w:rsid w:val="005E4B3C"/>
    <w:rsid w:val="005E562A"/>
    <w:rsid w:val="005E668C"/>
    <w:rsid w:val="005E793F"/>
    <w:rsid w:val="005E7A4A"/>
    <w:rsid w:val="005F08C9"/>
    <w:rsid w:val="005F209C"/>
    <w:rsid w:val="005F23C8"/>
    <w:rsid w:val="005F302E"/>
    <w:rsid w:val="005F33AF"/>
    <w:rsid w:val="005F3633"/>
    <w:rsid w:val="005F3781"/>
    <w:rsid w:val="005F59D9"/>
    <w:rsid w:val="005F5A82"/>
    <w:rsid w:val="005F68BF"/>
    <w:rsid w:val="005F76E9"/>
    <w:rsid w:val="005F7B6F"/>
    <w:rsid w:val="0060163E"/>
    <w:rsid w:val="00601CC9"/>
    <w:rsid w:val="00601FF3"/>
    <w:rsid w:val="006022D1"/>
    <w:rsid w:val="00603A02"/>
    <w:rsid w:val="00603FD0"/>
    <w:rsid w:val="00605104"/>
    <w:rsid w:val="0060700B"/>
    <w:rsid w:val="00611B09"/>
    <w:rsid w:val="00612490"/>
    <w:rsid w:val="00612D1B"/>
    <w:rsid w:val="00613159"/>
    <w:rsid w:val="006132C8"/>
    <w:rsid w:val="00613572"/>
    <w:rsid w:val="00613CCC"/>
    <w:rsid w:val="006144B9"/>
    <w:rsid w:val="00615D97"/>
    <w:rsid w:val="00616F3F"/>
    <w:rsid w:val="00617E84"/>
    <w:rsid w:val="00620D04"/>
    <w:rsid w:val="006216B3"/>
    <w:rsid w:val="00621EDE"/>
    <w:rsid w:val="006224D6"/>
    <w:rsid w:val="0062258D"/>
    <w:rsid w:val="006238AD"/>
    <w:rsid w:val="00623FAF"/>
    <w:rsid w:val="00624581"/>
    <w:rsid w:val="00624FCE"/>
    <w:rsid w:val="006278F1"/>
    <w:rsid w:val="00627B59"/>
    <w:rsid w:val="00627CAE"/>
    <w:rsid w:val="00631C0F"/>
    <w:rsid w:val="0063271E"/>
    <w:rsid w:val="006329EE"/>
    <w:rsid w:val="00632F1F"/>
    <w:rsid w:val="00633173"/>
    <w:rsid w:val="006342CC"/>
    <w:rsid w:val="00635AB9"/>
    <w:rsid w:val="00636FCE"/>
    <w:rsid w:val="00640010"/>
    <w:rsid w:val="0064130B"/>
    <w:rsid w:val="0064146B"/>
    <w:rsid w:val="00642055"/>
    <w:rsid w:val="00643DBF"/>
    <w:rsid w:val="00644664"/>
    <w:rsid w:val="00644B01"/>
    <w:rsid w:val="00645113"/>
    <w:rsid w:val="0064578D"/>
    <w:rsid w:val="006457D5"/>
    <w:rsid w:val="00646281"/>
    <w:rsid w:val="006462C1"/>
    <w:rsid w:val="00647472"/>
    <w:rsid w:val="00651D13"/>
    <w:rsid w:val="0065339E"/>
    <w:rsid w:val="0065577B"/>
    <w:rsid w:val="00656E8F"/>
    <w:rsid w:val="006579CF"/>
    <w:rsid w:val="00660F3F"/>
    <w:rsid w:val="0066251F"/>
    <w:rsid w:val="00663979"/>
    <w:rsid w:val="00665688"/>
    <w:rsid w:val="00666995"/>
    <w:rsid w:val="0066757F"/>
    <w:rsid w:val="006701F5"/>
    <w:rsid w:val="006705D5"/>
    <w:rsid w:val="00670D34"/>
    <w:rsid w:val="00671D64"/>
    <w:rsid w:val="00672262"/>
    <w:rsid w:val="00672D14"/>
    <w:rsid w:val="00673CFE"/>
    <w:rsid w:val="00674CCA"/>
    <w:rsid w:val="006764BD"/>
    <w:rsid w:val="00676A96"/>
    <w:rsid w:val="00680798"/>
    <w:rsid w:val="006810AB"/>
    <w:rsid w:val="0068264E"/>
    <w:rsid w:val="00682E45"/>
    <w:rsid w:val="00682F7D"/>
    <w:rsid w:val="006833A7"/>
    <w:rsid w:val="006839CA"/>
    <w:rsid w:val="00684304"/>
    <w:rsid w:val="00686387"/>
    <w:rsid w:val="00690B18"/>
    <w:rsid w:val="00691090"/>
    <w:rsid w:val="00691976"/>
    <w:rsid w:val="00692A94"/>
    <w:rsid w:val="00692CBA"/>
    <w:rsid w:val="006934FB"/>
    <w:rsid w:val="006939EE"/>
    <w:rsid w:val="00696865"/>
    <w:rsid w:val="0069689F"/>
    <w:rsid w:val="0069690B"/>
    <w:rsid w:val="00696998"/>
    <w:rsid w:val="006974E6"/>
    <w:rsid w:val="006A085D"/>
    <w:rsid w:val="006A123D"/>
    <w:rsid w:val="006A2C65"/>
    <w:rsid w:val="006A2ED6"/>
    <w:rsid w:val="006A3DDC"/>
    <w:rsid w:val="006A4B39"/>
    <w:rsid w:val="006A6DF0"/>
    <w:rsid w:val="006A770B"/>
    <w:rsid w:val="006A79E7"/>
    <w:rsid w:val="006B02B8"/>
    <w:rsid w:val="006B043A"/>
    <w:rsid w:val="006B0568"/>
    <w:rsid w:val="006B129D"/>
    <w:rsid w:val="006B134E"/>
    <w:rsid w:val="006B1BA1"/>
    <w:rsid w:val="006B3143"/>
    <w:rsid w:val="006B3A95"/>
    <w:rsid w:val="006B3EBC"/>
    <w:rsid w:val="006B4823"/>
    <w:rsid w:val="006B48E8"/>
    <w:rsid w:val="006C02F9"/>
    <w:rsid w:val="006C042F"/>
    <w:rsid w:val="006C0A54"/>
    <w:rsid w:val="006C1208"/>
    <w:rsid w:val="006C2781"/>
    <w:rsid w:val="006C3572"/>
    <w:rsid w:val="006C383E"/>
    <w:rsid w:val="006C4745"/>
    <w:rsid w:val="006C4C21"/>
    <w:rsid w:val="006C6C32"/>
    <w:rsid w:val="006C70F0"/>
    <w:rsid w:val="006C750C"/>
    <w:rsid w:val="006C7993"/>
    <w:rsid w:val="006D1207"/>
    <w:rsid w:val="006D2EFC"/>
    <w:rsid w:val="006D3AE5"/>
    <w:rsid w:val="006D472F"/>
    <w:rsid w:val="006D4DFC"/>
    <w:rsid w:val="006D5301"/>
    <w:rsid w:val="006D5FD4"/>
    <w:rsid w:val="006D6005"/>
    <w:rsid w:val="006D6044"/>
    <w:rsid w:val="006D6502"/>
    <w:rsid w:val="006D6B03"/>
    <w:rsid w:val="006E1C46"/>
    <w:rsid w:val="006E2754"/>
    <w:rsid w:val="006E3342"/>
    <w:rsid w:val="006E3C16"/>
    <w:rsid w:val="006E3FE7"/>
    <w:rsid w:val="006E4A64"/>
    <w:rsid w:val="006E4CC6"/>
    <w:rsid w:val="006E593A"/>
    <w:rsid w:val="006E5A15"/>
    <w:rsid w:val="006E64AD"/>
    <w:rsid w:val="006F0412"/>
    <w:rsid w:val="006F0544"/>
    <w:rsid w:val="006F1251"/>
    <w:rsid w:val="006F192D"/>
    <w:rsid w:val="006F2BEF"/>
    <w:rsid w:val="006F2E66"/>
    <w:rsid w:val="006F33DF"/>
    <w:rsid w:val="006F383F"/>
    <w:rsid w:val="006F4568"/>
    <w:rsid w:val="006F4C4E"/>
    <w:rsid w:val="006F4C5E"/>
    <w:rsid w:val="006F4D8E"/>
    <w:rsid w:val="006F5DD0"/>
    <w:rsid w:val="006F66BD"/>
    <w:rsid w:val="006F6738"/>
    <w:rsid w:val="006F6D66"/>
    <w:rsid w:val="006F70B7"/>
    <w:rsid w:val="006F7205"/>
    <w:rsid w:val="006F7993"/>
    <w:rsid w:val="006F7AAE"/>
    <w:rsid w:val="0070099D"/>
    <w:rsid w:val="007009DC"/>
    <w:rsid w:val="007014BD"/>
    <w:rsid w:val="00702F57"/>
    <w:rsid w:val="0070346A"/>
    <w:rsid w:val="007035FD"/>
    <w:rsid w:val="00704663"/>
    <w:rsid w:val="00704B46"/>
    <w:rsid w:val="00705F89"/>
    <w:rsid w:val="00706881"/>
    <w:rsid w:val="007077AE"/>
    <w:rsid w:val="00711F58"/>
    <w:rsid w:val="00713FD9"/>
    <w:rsid w:val="0071458D"/>
    <w:rsid w:val="00714EF6"/>
    <w:rsid w:val="007150F0"/>
    <w:rsid w:val="0071544D"/>
    <w:rsid w:val="007154FF"/>
    <w:rsid w:val="00715FAC"/>
    <w:rsid w:val="00716C40"/>
    <w:rsid w:val="007179BF"/>
    <w:rsid w:val="00717B12"/>
    <w:rsid w:val="00717D60"/>
    <w:rsid w:val="007201AD"/>
    <w:rsid w:val="007209F3"/>
    <w:rsid w:val="00720ABC"/>
    <w:rsid w:val="00720C2B"/>
    <w:rsid w:val="00721A8F"/>
    <w:rsid w:val="007220DB"/>
    <w:rsid w:val="00722AC2"/>
    <w:rsid w:val="00722D02"/>
    <w:rsid w:val="00722F8D"/>
    <w:rsid w:val="007232C0"/>
    <w:rsid w:val="00723ED3"/>
    <w:rsid w:val="00724886"/>
    <w:rsid w:val="00724944"/>
    <w:rsid w:val="00725A0B"/>
    <w:rsid w:val="00725EC2"/>
    <w:rsid w:val="007266D9"/>
    <w:rsid w:val="00726AC2"/>
    <w:rsid w:val="00726BEA"/>
    <w:rsid w:val="00726CD5"/>
    <w:rsid w:val="00726D13"/>
    <w:rsid w:val="00727313"/>
    <w:rsid w:val="00730B98"/>
    <w:rsid w:val="00732D17"/>
    <w:rsid w:val="00733FF0"/>
    <w:rsid w:val="00734562"/>
    <w:rsid w:val="00734DB5"/>
    <w:rsid w:val="00735A00"/>
    <w:rsid w:val="00735C2B"/>
    <w:rsid w:val="007362CE"/>
    <w:rsid w:val="007375A8"/>
    <w:rsid w:val="00737642"/>
    <w:rsid w:val="007403DF"/>
    <w:rsid w:val="007409A7"/>
    <w:rsid w:val="00740DC9"/>
    <w:rsid w:val="00741422"/>
    <w:rsid w:val="007425E9"/>
    <w:rsid w:val="00743571"/>
    <w:rsid w:val="007444F2"/>
    <w:rsid w:val="007445FE"/>
    <w:rsid w:val="00744FCE"/>
    <w:rsid w:val="007451D7"/>
    <w:rsid w:val="00745C0A"/>
    <w:rsid w:val="00745EAC"/>
    <w:rsid w:val="007464F6"/>
    <w:rsid w:val="007518AE"/>
    <w:rsid w:val="00751AAF"/>
    <w:rsid w:val="00753900"/>
    <w:rsid w:val="00754C4F"/>
    <w:rsid w:val="00755B49"/>
    <w:rsid w:val="00756755"/>
    <w:rsid w:val="00757168"/>
    <w:rsid w:val="00757ECB"/>
    <w:rsid w:val="0076013E"/>
    <w:rsid w:val="00762063"/>
    <w:rsid w:val="00762143"/>
    <w:rsid w:val="00762672"/>
    <w:rsid w:val="00762A9C"/>
    <w:rsid w:val="00763E75"/>
    <w:rsid w:val="0076702C"/>
    <w:rsid w:val="00767246"/>
    <w:rsid w:val="00767767"/>
    <w:rsid w:val="00767C2D"/>
    <w:rsid w:val="0077042B"/>
    <w:rsid w:val="007712FD"/>
    <w:rsid w:val="00772BA4"/>
    <w:rsid w:val="00772F47"/>
    <w:rsid w:val="00773BC3"/>
    <w:rsid w:val="00773C34"/>
    <w:rsid w:val="007743FE"/>
    <w:rsid w:val="0077455B"/>
    <w:rsid w:val="007766CE"/>
    <w:rsid w:val="007809B4"/>
    <w:rsid w:val="0078168B"/>
    <w:rsid w:val="00781725"/>
    <w:rsid w:val="007820E5"/>
    <w:rsid w:val="00782977"/>
    <w:rsid w:val="00782A5A"/>
    <w:rsid w:val="00783843"/>
    <w:rsid w:val="007838A4"/>
    <w:rsid w:val="00783A05"/>
    <w:rsid w:val="00784200"/>
    <w:rsid w:val="007842C4"/>
    <w:rsid w:val="0078436F"/>
    <w:rsid w:val="00784D94"/>
    <w:rsid w:val="007851C9"/>
    <w:rsid w:val="00785BEA"/>
    <w:rsid w:val="00785C73"/>
    <w:rsid w:val="00785E5B"/>
    <w:rsid w:val="00786811"/>
    <w:rsid w:val="00790C27"/>
    <w:rsid w:val="00791986"/>
    <w:rsid w:val="00791C57"/>
    <w:rsid w:val="00791D89"/>
    <w:rsid w:val="00791E6F"/>
    <w:rsid w:val="00792449"/>
    <w:rsid w:val="00793147"/>
    <w:rsid w:val="0079316E"/>
    <w:rsid w:val="00793959"/>
    <w:rsid w:val="00793ADF"/>
    <w:rsid w:val="00793BC9"/>
    <w:rsid w:val="00793C7A"/>
    <w:rsid w:val="007955E4"/>
    <w:rsid w:val="0079605A"/>
    <w:rsid w:val="00796D6D"/>
    <w:rsid w:val="00797B49"/>
    <w:rsid w:val="00797F83"/>
    <w:rsid w:val="007A0151"/>
    <w:rsid w:val="007A0EBA"/>
    <w:rsid w:val="007A0FDF"/>
    <w:rsid w:val="007A1695"/>
    <w:rsid w:val="007A2FDA"/>
    <w:rsid w:val="007A31EE"/>
    <w:rsid w:val="007A3633"/>
    <w:rsid w:val="007A3E80"/>
    <w:rsid w:val="007A42A5"/>
    <w:rsid w:val="007A4585"/>
    <w:rsid w:val="007A4F2F"/>
    <w:rsid w:val="007A52E3"/>
    <w:rsid w:val="007A6135"/>
    <w:rsid w:val="007A70F7"/>
    <w:rsid w:val="007B085A"/>
    <w:rsid w:val="007B1D42"/>
    <w:rsid w:val="007B1E7C"/>
    <w:rsid w:val="007B1F16"/>
    <w:rsid w:val="007B2021"/>
    <w:rsid w:val="007B2ECC"/>
    <w:rsid w:val="007B3378"/>
    <w:rsid w:val="007B3749"/>
    <w:rsid w:val="007B4649"/>
    <w:rsid w:val="007B5FD9"/>
    <w:rsid w:val="007B63AA"/>
    <w:rsid w:val="007B6816"/>
    <w:rsid w:val="007B7ED9"/>
    <w:rsid w:val="007C0D39"/>
    <w:rsid w:val="007C107C"/>
    <w:rsid w:val="007C1086"/>
    <w:rsid w:val="007C258C"/>
    <w:rsid w:val="007C2972"/>
    <w:rsid w:val="007C2C7E"/>
    <w:rsid w:val="007C3105"/>
    <w:rsid w:val="007C3A19"/>
    <w:rsid w:val="007C4A64"/>
    <w:rsid w:val="007C5DCF"/>
    <w:rsid w:val="007C5E11"/>
    <w:rsid w:val="007C71BB"/>
    <w:rsid w:val="007C75CA"/>
    <w:rsid w:val="007D1079"/>
    <w:rsid w:val="007D13D5"/>
    <w:rsid w:val="007D154A"/>
    <w:rsid w:val="007D1FDD"/>
    <w:rsid w:val="007D3431"/>
    <w:rsid w:val="007D3C25"/>
    <w:rsid w:val="007D3C8C"/>
    <w:rsid w:val="007D4832"/>
    <w:rsid w:val="007D4A0E"/>
    <w:rsid w:val="007D5026"/>
    <w:rsid w:val="007D572B"/>
    <w:rsid w:val="007D6DE3"/>
    <w:rsid w:val="007E00BC"/>
    <w:rsid w:val="007E21DF"/>
    <w:rsid w:val="007E344F"/>
    <w:rsid w:val="007E3763"/>
    <w:rsid w:val="007E49AA"/>
    <w:rsid w:val="007E5274"/>
    <w:rsid w:val="007E5287"/>
    <w:rsid w:val="007E605A"/>
    <w:rsid w:val="007E6679"/>
    <w:rsid w:val="007E66C5"/>
    <w:rsid w:val="007E69CC"/>
    <w:rsid w:val="007E6FB0"/>
    <w:rsid w:val="007E7327"/>
    <w:rsid w:val="007F0D82"/>
    <w:rsid w:val="007F0DCB"/>
    <w:rsid w:val="007F1E68"/>
    <w:rsid w:val="007F20F1"/>
    <w:rsid w:val="007F23E9"/>
    <w:rsid w:val="007F2AC2"/>
    <w:rsid w:val="007F373F"/>
    <w:rsid w:val="007F536A"/>
    <w:rsid w:val="007F53F7"/>
    <w:rsid w:val="007F57B0"/>
    <w:rsid w:val="007F5DAF"/>
    <w:rsid w:val="007F7623"/>
    <w:rsid w:val="007F76F3"/>
    <w:rsid w:val="007F79FA"/>
    <w:rsid w:val="007F7AE1"/>
    <w:rsid w:val="0080026A"/>
    <w:rsid w:val="00800E2F"/>
    <w:rsid w:val="00801464"/>
    <w:rsid w:val="008025E1"/>
    <w:rsid w:val="00802E9A"/>
    <w:rsid w:val="00803142"/>
    <w:rsid w:val="0080399A"/>
    <w:rsid w:val="008041DC"/>
    <w:rsid w:val="00804551"/>
    <w:rsid w:val="008057F1"/>
    <w:rsid w:val="00805B03"/>
    <w:rsid w:val="00807BD7"/>
    <w:rsid w:val="00807E74"/>
    <w:rsid w:val="008103FE"/>
    <w:rsid w:val="00811981"/>
    <w:rsid w:val="0081245E"/>
    <w:rsid w:val="0081259F"/>
    <w:rsid w:val="00812CCD"/>
    <w:rsid w:val="00813605"/>
    <w:rsid w:val="00813D73"/>
    <w:rsid w:val="00814809"/>
    <w:rsid w:val="00815EFB"/>
    <w:rsid w:val="0081622E"/>
    <w:rsid w:val="00816E04"/>
    <w:rsid w:val="00817B01"/>
    <w:rsid w:val="00817EA0"/>
    <w:rsid w:val="00817FB1"/>
    <w:rsid w:val="008218D6"/>
    <w:rsid w:val="00821A6D"/>
    <w:rsid w:val="00821AE8"/>
    <w:rsid w:val="008224A6"/>
    <w:rsid w:val="00822C6A"/>
    <w:rsid w:val="008252D8"/>
    <w:rsid w:val="00825910"/>
    <w:rsid w:val="0082593C"/>
    <w:rsid w:val="00825EF9"/>
    <w:rsid w:val="008273A1"/>
    <w:rsid w:val="008274BB"/>
    <w:rsid w:val="00830806"/>
    <w:rsid w:val="00830B16"/>
    <w:rsid w:val="00830CDB"/>
    <w:rsid w:val="008318AB"/>
    <w:rsid w:val="00831B7D"/>
    <w:rsid w:val="00831F9A"/>
    <w:rsid w:val="008334BF"/>
    <w:rsid w:val="00833B95"/>
    <w:rsid w:val="008340F7"/>
    <w:rsid w:val="00834754"/>
    <w:rsid w:val="00834908"/>
    <w:rsid w:val="00834A3B"/>
    <w:rsid w:val="0083599F"/>
    <w:rsid w:val="008359A3"/>
    <w:rsid w:val="00837072"/>
    <w:rsid w:val="008370EC"/>
    <w:rsid w:val="0083744C"/>
    <w:rsid w:val="00840F27"/>
    <w:rsid w:val="00842202"/>
    <w:rsid w:val="0084289B"/>
    <w:rsid w:val="00842C2E"/>
    <w:rsid w:val="00844157"/>
    <w:rsid w:val="008449F4"/>
    <w:rsid w:val="00844B8F"/>
    <w:rsid w:val="0084515B"/>
    <w:rsid w:val="00845BEC"/>
    <w:rsid w:val="008512DA"/>
    <w:rsid w:val="00852CDD"/>
    <w:rsid w:val="0085303D"/>
    <w:rsid w:val="008537DD"/>
    <w:rsid w:val="00853AE3"/>
    <w:rsid w:val="008540DB"/>
    <w:rsid w:val="00854794"/>
    <w:rsid w:val="00854869"/>
    <w:rsid w:val="00854E3D"/>
    <w:rsid w:val="008552AA"/>
    <w:rsid w:val="008561F3"/>
    <w:rsid w:val="00856EFC"/>
    <w:rsid w:val="00856F7B"/>
    <w:rsid w:val="008574EA"/>
    <w:rsid w:val="00857668"/>
    <w:rsid w:val="0085794D"/>
    <w:rsid w:val="00857B10"/>
    <w:rsid w:val="00860168"/>
    <w:rsid w:val="008604DC"/>
    <w:rsid w:val="00860A51"/>
    <w:rsid w:val="00860B76"/>
    <w:rsid w:val="0086196F"/>
    <w:rsid w:val="00861BEF"/>
    <w:rsid w:val="00861C25"/>
    <w:rsid w:val="00862AD6"/>
    <w:rsid w:val="0086377B"/>
    <w:rsid w:val="008638FA"/>
    <w:rsid w:val="0086502C"/>
    <w:rsid w:val="00865BCA"/>
    <w:rsid w:val="00866D55"/>
    <w:rsid w:val="00866FBC"/>
    <w:rsid w:val="0086771E"/>
    <w:rsid w:val="00872977"/>
    <w:rsid w:val="00872C22"/>
    <w:rsid w:val="00872D9F"/>
    <w:rsid w:val="008735AA"/>
    <w:rsid w:val="008735B8"/>
    <w:rsid w:val="008735C7"/>
    <w:rsid w:val="00873EFD"/>
    <w:rsid w:val="00875BF0"/>
    <w:rsid w:val="00876CD9"/>
    <w:rsid w:val="00880AA1"/>
    <w:rsid w:val="0088211C"/>
    <w:rsid w:val="0088237A"/>
    <w:rsid w:val="0088283A"/>
    <w:rsid w:val="00883EB3"/>
    <w:rsid w:val="008844C5"/>
    <w:rsid w:val="00884656"/>
    <w:rsid w:val="00884DD9"/>
    <w:rsid w:val="008856BE"/>
    <w:rsid w:val="0088596E"/>
    <w:rsid w:val="008872E1"/>
    <w:rsid w:val="008879DA"/>
    <w:rsid w:val="008907B8"/>
    <w:rsid w:val="008907FD"/>
    <w:rsid w:val="00890F18"/>
    <w:rsid w:val="00891E47"/>
    <w:rsid w:val="00892063"/>
    <w:rsid w:val="00893691"/>
    <w:rsid w:val="00893EFA"/>
    <w:rsid w:val="00893F00"/>
    <w:rsid w:val="008941FF"/>
    <w:rsid w:val="008950F5"/>
    <w:rsid w:val="00896032"/>
    <w:rsid w:val="00897053"/>
    <w:rsid w:val="00897BFB"/>
    <w:rsid w:val="00897C5A"/>
    <w:rsid w:val="008A030C"/>
    <w:rsid w:val="008A05DD"/>
    <w:rsid w:val="008A08EC"/>
    <w:rsid w:val="008A0FD2"/>
    <w:rsid w:val="008A1C78"/>
    <w:rsid w:val="008A315C"/>
    <w:rsid w:val="008A44CC"/>
    <w:rsid w:val="008A48F3"/>
    <w:rsid w:val="008A4928"/>
    <w:rsid w:val="008A4A5E"/>
    <w:rsid w:val="008A4F48"/>
    <w:rsid w:val="008A59E9"/>
    <w:rsid w:val="008A5EFA"/>
    <w:rsid w:val="008A6F12"/>
    <w:rsid w:val="008A6F22"/>
    <w:rsid w:val="008A7C75"/>
    <w:rsid w:val="008B15E3"/>
    <w:rsid w:val="008B162F"/>
    <w:rsid w:val="008B197B"/>
    <w:rsid w:val="008B1FF0"/>
    <w:rsid w:val="008B216C"/>
    <w:rsid w:val="008B2EF7"/>
    <w:rsid w:val="008B483E"/>
    <w:rsid w:val="008B504C"/>
    <w:rsid w:val="008B5291"/>
    <w:rsid w:val="008B5AD0"/>
    <w:rsid w:val="008B5F00"/>
    <w:rsid w:val="008B60E9"/>
    <w:rsid w:val="008B6E35"/>
    <w:rsid w:val="008B7137"/>
    <w:rsid w:val="008B7BAF"/>
    <w:rsid w:val="008C11BC"/>
    <w:rsid w:val="008C1D08"/>
    <w:rsid w:val="008C1FF7"/>
    <w:rsid w:val="008C2309"/>
    <w:rsid w:val="008C32D5"/>
    <w:rsid w:val="008C362C"/>
    <w:rsid w:val="008C3743"/>
    <w:rsid w:val="008C4329"/>
    <w:rsid w:val="008C4952"/>
    <w:rsid w:val="008C5AC4"/>
    <w:rsid w:val="008C5B59"/>
    <w:rsid w:val="008C7A5F"/>
    <w:rsid w:val="008C7F07"/>
    <w:rsid w:val="008D027E"/>
    <w:rsid w:val="008D0486"/>
    <w:rsid w:val="008D0536"/>
    <w:rsid w:val="008D0767"/>
    <w:rsid w:val="008D07D7"/>
    <w:rsid w:val="008D092C"/>
    <w:rsid w:val="008D170E"/>
    <w:rsid w:val="008D18E2"/>
    <w:rsid w:val="008D1B17"/>
    <w:rsid w:val="008D1DB6"/>
    <w:rsid w:val="008D2217"/>
    <w:rsid w:val="008D2D20"/>
    <w:rsid w:val="008D57D9"/>
    <w:rsid w:val="008D6B3F"/>
    <w:rsid w:val="008E0299"/>
    <w:rsid w:val="008E0416"/>
    <w:rsid w:val="008E0EB6"/>
    <w:rsid w:val="008E12F8"/>
    <w:rsid w:val="008E2A17"/>
    <w:rsid w:val="008E2C98"/>
    <w:rsid w:val="008E345F"/>
    <w:rsid w:val="008E3D19"/>
    <w:rsid w:val="008E4B8A"/>
    <w:rsid w:val="008E4E36"/>
    <w:rsid w:val="008E58BD"/>
    <w:rsid w:val="008E614A"/>
    <w:rsid w:val="008E6704"/>
    <w:rsid w:val="008E760A"/>
    <w:rsid w:val="008E76A6"/>
    <w:rsid w:val="008E7E24"/>
    <w:rsid w:val="008F197C"/>
    <w:rsid w:val="008F2B60"/>
    <w:rsid w:val="008F3029"/>
    <w:rsid w:val="008F4FBB"/>
    <w:rsid w:val="008F5DB4"/>
    <w:rsid w:val="008F672C"/>
    <w:rsid w:val="008F6FE3"/>
    <w:rsid w:val="008F7903"/>
    <w:rsid w:val="008F7D6D"/>
    <w:rsid w:val="0090025D"/>
    <w:rsid w:val="00900BEF"/>
    <w:rsid w:val="00900DC5"/>
    <w:rsid w:val="00901300"/>
    <w:rsid w:val="009014FC"/>
    <w:rsid w:val="009015B4"/>
    <w:rsid w:val="0090490C"/>
    <w:rsid w:val="0090537A"/>
    <w:rsid w:val="009057AA"/>
    <w:rsid w:val="00906662"/>
    <w:rsid w:val="00906EE0"/>
    <w:rsid w:val="009071D4"/>
    <w:rsid w:val="0090740B"/>
    <w:rsid w:val="0090767E"/>
    <w:rsid w:val="00907EB0"/>
    <w:rsid w:val="0091012B"/>
    <w:rsid w:val="009106FA"/>
    <w:rsid w:val="00911EB1"/>
    <w:rsid w:val="00912969"/>
    <w:rsid w:val="00915145"/>
    <w:rsid w:val="009151B8"/>
    <w:rsid w:val="009164FC"/>
    <w:rsid w:val="00917377"/>
    <w:rsid w:val="009173A0"/>
    <w:rsid w:val="00921E68"/>
    <w:rsid w:val="0092375A"/>
    <w:rsid w:val="00923A7D"/>
    <w:rsid w:val="00923ADD"/>
    <w:rsid w:val="00924AB8"/>
    <w:rsid w:val="00925CF8"/>
    <w:rsid w:val="00926B89"/>
    <w:rsid w:val="00927C1B"/>
    <w:rsid w:val="00930DC8"/>
    <w:rsid w:val="00930E05"/>
    <w:rsid w:val="009312F0"/>
    <w:rsid w:val="0093270A"/>
    <w:rsid w:val="0093331F"/>
    <w:rsid w:val="00934371"/>
    <w:rsid w:val="00934470"/>
    <w:rsid w:val="00934C2E"/>
    <w:rsid w:val="00935344"/>
    <w:rsid w:val="0093589E"/>
    <w:rsid w:val="00935DDE"/>
    <w:rsid w:val="0093615C"/>
    <w:rsid w:val="00936D93"/>
    <w:rsid w:val="009370CD"/>
    <w:rsid w:val="0093733B"/>
    <w:rsid w:val="00937D45"/>
    <w:rsid w:val="00940CA0"/>
    <w:rsid w:val="00942421"/>
    <w:rsid w:val="00942586"/>
    <w:rsid w:val="00942A8D"/>
    <w:rsid w:val="00945C17"/>
    <w:rsid w:val="009471DA"/>
    <w:rsid w:val="00947C57"/>
    <w:rsid w:val="00950198"/>
    <w:rsid w:val="009501C8"/>
    <w:rsid w:val="00950B60"/>
    <w:rsid w:val="00950FCA"/>
    <w:rsid w:val="00951BDD"/>
    <w:rsid w:val="00953C09"/>
    <w:rsid w:val="00953CD8"/>
    <w:rsid w:val="0095413B"/>
    <w:rsid w:val="0095460C"/>
    <w:rsid w:val="0095559B"/>
    <w:rsid w:val="00955BDB"/>
    <w:rsid w:val="0095721F"/>
    <w:rsid w:val="009572DA"/>
    <w:rsid w:val="00957373"/>
    <w:rsid w:val="00960565"/>
    <w:rsid w:val="00961022"/>
    <w:rsid w:val="00962926"/>
    <w:rsid w:val="00962DEB"/>
    <w:rsid w:val="00962F7E"/>
    <w:rsid w:val="0096310A"/>
    <w:rsid w:val="00963AAB"/>
    <w:rsid w:val="00963B35"/>
    <w:rsid w:val="00963DF9"/>
    <w:rsid w:val="00964324"/>
    <w:rsid w:val="0096452F"/>
    <w:rsid w:val="009645FD"/>
    <w:rsid w:val="009646AF"/>
    <w:rsid w:val="00964FE8"/>
    <w:rsid w:val="009650BA"/>
    <w:rsid w:val="009654CB"/>
    <w:rsid w:val="00965CF4"/>
    <w:rsid w:val="009700B6"/>
    <w:rsid w:val="00970420"/>
    <w:rsid w:val="00972044"/>
    <w:rsid w:val="00972AE0"/>
    <w:rsid w:val="009732FB"/>
    <w:rsid w:val="00973F4D"/>
    <w:rsid w:val="00975CE0"/>
    <w:rsid w:val="009761CF"/>
    <w:rsid w:val="00976391"/>
    <w:rsid w:val="009772F8"/>
    <w:rsid w:val="0097793C"/>
    <w:rsid w:val="009807B3"/>
    <w:rsid w:val="00980867"/>
    <w:rsid w:val="009814E8"/>
    <w:rsid w:val="00981BB9"/>
    <w:rsid w:val="009821D2"/>
    <w:rsid w:val="009822BD"/>
    <w:rsid w:val="009835D9"/>
    <w:rsid w:val="00984E2E"/>
    <w:rsid w:val="009859A3"/>
    <w:rsid w:val="0098614D"/>
    <w:rsid w:val="0098652B"/>
    <w:rsid w:val="00986C0C"/>
    <w:rsid w:val="00986CFF"/>
    <w:rsid w:val="00990BC7"/>
    <w:rsid w:val="00991147"/>
    <w:rsid w:val="009926A5"/>
    <w:rsid w:val="009934B9"/>
    <w:rsid w:val="00993749"/>
    <w:rsid w:val="009946FC"/>
    <w:rsid w:val="00994AE2"/>
    <w:rsid w:val="009952E9"/>
    <w:rsid w:val="009958FA"/>
    <w:rsid w:val="00995E59"/>
    <w:rsid w:val="00995F9E"/>
    <w:rsid w:val="009965F1"/>
    <w:rsid w:val="00996972"/>
    <w:rsid w:val="00997FCA"/>
    <w:rsid w:val="009A14F4"/>
    <w:rsid w:val="009A1939"/>
    <w:rsid w:val="009A250E"/>
    <w:rsid w:val="009A36B1"/>
    <w:rsid w:val="009A4190"/>
    <w:rsid w:val="009A44DE"/>
    <w:rsid w:val="009A4C51"/>
    <w:rsid w:val="009A5784"/>
    <w:rsid w:val="009A71EE"/>
    <w:rsid w:val="009B1C02"/>
    <w:rsid w:val="009B2419"/>
    <w:rsid w:val="009B28CC"/>
    <w:rsid w:val="009B2A0D"/>
    <w:rsid w:val="009B2E3A"/>
    <w:rsid w:val="009B2F3F"/>
    <w:rsid w:val="009B3785"/>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041"/>
    <w:rsid w:val="009C4395"/>
    <w:rsid w:val="009C4BA7"/>
    <w:rsid w:val="009C5C95"/>
    <w:rsid w:val="009C609B"/>
    <w:rsid w:val="009C6293"/>
    <w:rsid w:val="009C68C4"/>
    <w:rsid w:val="009C6CB3"/>
    <w:rsid w:val="009D01C2"/>
    <w:rsid w:val="009D123E"/>
    <w:rsid w:val="009D150B"/>
    <w:rsid w:val="009D192B"/>
    <w:rsid w:val="009D193B"/>
    <w:rsid w:val="009D239B"/>
    <w:rsid w:val="009D2E6B"/>
    <w:rsid w:val="009D361F"/>
    <w:rsid w:val="009D3A4F"/>
    <w:rsid w:val="009D3C45"/>
    <w:rsid w:val="009D4268"/>
    <w:rsid w:val="009D534A"/>
    <w:rsid w:val="009D5459"/>
    <w:rsid w:val="009D7040"/>
    <w:rsid w:val="009E051A"/>
    <w:rsid w:val="009E2F6A"/>
    <w:rsid w:val="009E3D4D"/>
    <w:rsid w:val="009E4567"/>
    <w:rsid w:val="009E57C8"/>
    <w:rsid w:val="009E5AD2"/>
    <w:rsid w:val="009E5B28"/>
    <w:rsid w:val="009E5E33"/>
    <w:rsid w:val="009E757C"/>
    <w:rsid w:val="009E792F"/>
    <w:rsid w:val="009F00BC"/>
    <w:rsid w:val="009F0969"/>
    <w:rsid w:val="009F0BD4"/>
    <w:rsid w:val="009F1B24"/>
    <w:rsid w:val="009F1DD6"/>
    <w:rsid w:val="009F2CB6"/>
    <w:rsid w:val="009F2D76"/>
    <w:rsid w:val="009F4F45"/>
    <w:rsid w:val="009F57A4"/>
    <w:rsid w:val="009F5B1D"/>
    <w:rsid w:val="009F79B5"/>
    <w:rsid w:val="009F7A77"/>
    <w:rsid w:val="009F7C8A"/>
    <w:rsid w:val="00A005ED"/>
    <w:rsid w:val="00A00D82"/>
    <w:rsid w:val="00A0236F"/>
    <w:rsid w:val="00A0240B"/>
    <w:rsid w:val="00A033A4"/>
    <w:rsid w:val="00A03B35"/>
    <w:rsid w:val="00A0477C"/>
    <w:rsid w:val="00A04C7C"/>
    <w:rsid w:val="00A0509F"/>
    <w:rsid w:val="00A059A8"/>
    <w:rsid w:val="00A05A6B"/>
    <w:rsid w:val="00A07106"/>
    <w:rsid w:val="00A10BDE"/>
    <w:rsid w:val="00A118D1"/>
    <w:rsid w:val="00A11A75"/>
    <w:rsid w:val="00A12779"/>
    <w:rsid w:val="00A12AB0"/>
    <w:rsid w:val="00A131A8"/>
    <w:rsid w:val="00A1403A"/>
    <w:rsid w:val="00A1416A"/>
    <w:rsid w:val="00A1569B"/>
    <w:rsid w:val="00A15FAA"/>
    <w:rsid w:val="00A16D01"/>
    <w:rsid w:val="00A17EAF"/>
    <w:rsid w:val="00A20CB1"/>
    <w:rsid w:val="00A20EEC"/>
    <w:rsid w:val="00A210AA"/>
    <w:rsid w:val="00A21470"/>
    <w:rsid w:val="00A228E4"/>
    <w:rsid w:val="00A22E02"/>
    <w:rsid w:val="00A23868"/>
    <w:rsid w:val="00A23BBA"/>
    <w:rsid w:val="00A24F28"/>
    <w:rsid w:val="00A2573B"/>
    <w:rsid w:val="00A25C93"/>
    <w:rsid w:val="00A25F3B"/>
    <w:rsid w:val="00A27543"/>
    <w:rsid w:val="00A30505"/>
    <w:rsid w:val="00A31D3C"/>
    <w:rsid w:val="00A32335"/>
    <w:rsid w:val="00A34195"/>
    <w:rsid w:val="00A345BD"/>
    <w:rsid w:val="00A35FA2"/>
    <w:rsid w:val="00A36010"/>
    <w:rsid w:val="00A36709"/>
    <w:rsid w:val="00A36832"/>
    <w:rsid w:val="00A400B3"/>
    <w:rsid w:val="00A42794"/>
    <w:rsid w:val="00A43593"/>
    <w:rsid w:val="00A438D9"/>
    <w:rsid w:val="00A44C0A"/>
    <w:rsid w:val="00A4559A"/>
    <w:rsid w:val="00A45638"/>
    <w:rsid w:val="00A46B5B"/>
    <w:rsid w:val="00A473E4"/>
    <w:rsid w:val="00A476C9"/>
    <w:rsid w:val="00A47CC6"/>
    <w:rsid w:val="00A47F95"/>
    <w:rsid w:val="00A50053"/>
    <w:rsid w:val="00A50C5F"/>
    <w:rsid w:val="00A51563"/>
    <w:rsid w:val="00A52DE7"/>
    <w:rsid w:val="00A52F21"/>
    <w:rsid w:val="00A53003"/>
    <w:rsid w:val="00A5345E"/>
    <w:rsid w:val="00A53890"/>
    <w:rsid w:val="00A54949"/>
    <w:rsid w:val="00A55950"/>
    <w:rsid w:val="00A55E0A"/>
    <w:rsid w:val="00A5645D"/>
    <w:rsid w:val="00A601A0"/>
    <w:rsid w:val="00A60363"/>
    <w:rsid w:val="00A607E9"/>
    <w:rsid w:val="00A60C51"/>
    <w:rsid w:val="00A61063"/>
    <w:rsid w:val="00A62ECF"/>
    <w:rsid w:val="00A63160"/>
    <w:rsid w:val="00A643FF"/>
    <w:rsid w:val="00A64C7B"/>
    <w:rsid w:val="00A655C4"/>
    <w:rsid w:val="00A65A7D"/>
    <w:rsid w:val="00A66AAC"/>
    <w:rsid w:val="00A66AFD"/>
    <w:rsid w:val="00A67645"/>
    <w:rsid w:val="00A73B63"/>
    <w:rsid w:val="00A73DA5"/>
    <w:rsid w:val="00A742F4"/>
    <w:rsid w:val="00A7456F"/>
    <w:rsid w:val="00A746AE"/>
    <w:rsid w:val="00A746BB"/>
    <w:rsid w:val="00A74961"/>
    <w:rsid w:val="00A749FC"/>
    <w:rsid w:val="00A74DEE"/>
    <w:rsid w:val="00A75755"/>
    <w:rsid w:val="00A75E49"/>
    <w:rsid w:val="00A76903"/>
    <w:rsid w:val="00A7757A"/>
    <w:rsid w:val="00A7791F"/>
    <w:rsid w:val="00A80843"/>
    <w:rsid w:val="00A8109F"/>
    <w:rsid w:val="00A81D7C"/>
    <w:rsid w:val="00A8265C"/>
    <w:rsid w:val="00A83682"/>
    <w:rsid w:val="00A84377"/>
    <w:rsid w:val="00A8447E"/>
    <w:rsid w:val="00A85330"/>
    <w:rsid w:val="00A859DC"/>
    <w:rsid w:val="00A86847"/>
    <w:rsid w:val="00A86B4F"/>
    <w:rsid w:val="00A8769C"/>
    <w:rsid w:val="00A87EF6"/>
    <w:rsid w:val="00A904DB"/>
    <w:rsid w:val="00A9075A"/>
    <w:rsid w:val="00A90931"/>
    <w:rsid w:val="00A90D2B"/>
    <w:rsid w:val="00A9186F"/>
    <w:rsid w:val="00A9190D"/>
    <w:rsid w:val="00A92D09"/>
    <w:rsid w:val="00A92D85"/>
    <w:rsid w:val="00A93620"/>
    <w:rsid w:val="00A941E0"/>
    <w:rsid w:val="00A9464D"/>
    <w:rsid w:val="00A946D9"/>
    <w:rsid w:val="00A94742"/>
    <w:rsid w:val="00A94865"/>
    <w:rsid w:val="00A9576B"/>
    <w:rsid w:val="00A963B6"/>
    <w:rsid w:val="00A964DC"/>
    <w:rsid w:val="00A96D7B"/>
    <w:rsid w:val="00A96E57"/>
    <w:rsid w:val="00A9719F"/>
    <w:rsid w:val="00A971BA"/>
    <w:rsid w:val="00A97625"/>
    <w:rsid w:val="00A97CE6"/>
    <w:rsid w:val="00AA0654"/>
    <w:rsid w:val="00AA11D6"/>
    <w:rsid w:val="00AA170E"/>
    <w:rsid w:val="00AA1E4F"/>
    <w:rsid w:val="00AA27DB"/>
    <w:rsid w:val="00AA3334"/>
    <w:rsid w:val="00AA41C0"/>
    <w:rsid w:val="00AA49BE"/>
    <w:rsid w:val="00AA5E5D"/>
    <w:rsid w:val="00AA6E53"/>
    <w:rsid w:val="00AA7312"/>
    <w:rsid w:val="00AA743D"/>
    <w:rsid w:val="00AA7757"/>
    <w:rsid w:val="00AB2BBB"/>
    <w:rsid w:val="00AB3BD1"/>
    <w:rsid w:val="00AB443B"/>
    <w:rsid w:val="00AB48F3"/>
    <w:rsid w:val="00AB4AFA"/>
    <w:rsid w:val="00AB4B5C"/>
    <w:rsid w:val="00AB51CF"/>
    <w:rsid w:val="00AB59A9"/>
    <w:rsid w:val="00AB5DB5"/>
    <w:rsid w:val="00AB7E31"/>
    <w:rsid w:val="00AC0322"/>
    <w:rsid w:val="00AC0A18"/>
    <w:rsid w:val="00AC0B07"/>
    <w:rsid w:val="00AC10B7"/>
    <w:rsid w:val="00AC1F7B"/>
    <w:rsid w:val="00AC28CB"/>
    <w:rsid w:val="00AC2D32"/>
    <w:rsid w:val="00AC3D02"/>
    <w:rsid w:val="00AC450A"/>
    <w:rsid w:val="00AC4A6A"/>
    <w:rsid w:val="00AC4CDB"/>
    <w:rsid w:val="00AC4EB8"/>
    <w:rsid w:val="00AC5656"/>
    <w:rsid w:val="00AC67B8"/>
    <w:rsid w:val="00AC7FB4"/>
    <w:rsid w:val="00AD0290"/>
    <w:rsid w:val="00AD0794"/>
    <w:rsid w:val="00AD0A22"/>
    <w:rsid w:val="00AD0F61"/>
    <w:rsid w:val="00AD1948"/>
    <w:rsid w:val="00AD3EA9"/>
    <w:rsid w:val="00AD442F"/>
    <w:rsid w:val="00AD67C7"/>
    <w:rsid w:val="00AE1650"/>
    <w:rsid w:val="00AE1CA8"/>
    <w:rsid w:val="00AE1E08"/>
    <w:rsid w:val="00AE2732"/>
    <w:rsid w:val="00AE2F29"/>
    <w:rsid w:val="00AE49EC"/>
    <w:rsid w:val="00AE50BC"/>
    <w:rsid w:val="00AE51ED"/>
    <w:rsid w:val="00AE58A6"/>
    <w:rsid w:val="00AE64D6"/>
    <w:rsid w:val="00AE6C6F"/>
    <w:rsid w:val="00AE6E6A"/>
    <w:rsid w:val="00AE7A72"/>
    <w:rsid w:val="00AE7BDE"/>
    <w:rsid w:val="00AF0591"/>
    <w:rsid w:val="00AF0655"/>
    <w:rsid w:val="00AF09FB"/>
    <w:rsid w:val="00AF22E1"/>
    <w:rsid w:val="00AF25C2"/>
    <w:rsid w:val="00AF3346"/>
    <w:rsid w:val="00AF3A96"/>
    <w:rsid w:val="00AF3B3F"/>
    <w:rsid w:val="00AF3EBA"/>
    <w:rsid w:val="00AF4A9B"/>
    <w:rsid w:val="00AF71F9"/>
    <w:rsid w:val="00AF7393"/>
    <w:rsid w:val="00B02BFC"/>
    <w:rsid w:val="00B02FC0"/>
    <w:rsid w:val="00B0320B"/>
    <w:rsid w:val="00B03770"/>
    <w:rsid w:val="00B03D58"/>
    <w:rsid w:val="00B03E15"/>
    <w:rsid w:val="00B03F2F"/>
    <w:rsid w:val="00B04613"/>
    <w:rsid w:val="00B059AF"/>
    <w:rsid w:val="00B06F3E"/>
    <w:rsid w:val="00B0796C"/>
    <w:rsid w:val="00B079F5"/>
    <w:rsid w:val="00B10464"/>
    <w:rsid w:val="00B11417"/>
    <w:rsid w:val="00B11B67"/>
    <w:rsid w:val="00B131B1"/>
    <w:rsid w:val="00B13F76"/>
    <w:rsid w:val="00B14291"/>
    <w:rsid w:val="00B15682"/>
    <w:rsid w:val="00B15CB4"/>
    <w:rsid w:val="00B15D04"/>
    <w:rsid w:val="00B16C9B"/>
    <w:rsid w:val="00B16FF6"/>
    <w:rsid w:val="00B17779"/>
    <w:rsid w:val="00B206B2"/>
    <w:rsid w:val="00B20E59"/>
    <w:rsid w:val="00B20E9E"/>
    <w:rsid w:val="00B20FCA"/>
    <w:rsid w:val="00B21492"/>
    <w:rsid w:val="00B21760"/>
    <w:rsid w:val="00B22ED3"/>
    <w:rsid w:val="00B2347C"/>
    <w:rsid w:val="00B23A2F"/>
    <w:rsid w:val="00B24F30"/>
    <w:rsid w:val="00B25925"/>
    <w:rsid w:val="00B25D0E"/>
    <w:rsid w:val="00B25EB4"/>
    <w:rsid w:val="00B26143"/>
    <w:rsid w:val="00B264FD"/>
    <w:rsid w:val="00B26B65"/>
    <w:rsid w:val="00B26F7D"/>
    <w:rsid w:val="00B272D5"/>
    <w:rsid w:val="00B272E2"/>
    <w:rsid w:val="00B278B0"/>
    <w:rsid w:val="00B300BA"/>
    <w:rsid w:val="00B30815"/>
    <w:rsid w:val="00B30F1B"/>
    <w:rsid w:val="00B31359"/>
    <w:rsid w:val="00B3212C"/>
    <w:rsid w:val="00B32CA9"/>
    <w:rsid w:val="00B32DC3"/>
    <w:rsid w:val="00B34011"/>
    <w:rsid w:val="00B3593E"/>
    <w:rsid w:val="00B367A5"/>
    <w:rsid w:val="00B367F4"/>
    <w:rsid w:val="00B369A9"/>
    <w:rsid w:val="00B371FA"/>
    <w:rsid w:val="00B37903"/>
    <w:rsid w:val="00B37C46"/>
    <w:rsid w:val="00B37D8C"/>
    <w:rsid w:val="00B401EF"/>
    <w:rsid w:val="00B41DDA"/>
    <w:rsid w:val="00B435BF"/>
    <w:rsid w:val="00B438A2"/>
    <w:rsid w:val="00B444C8"/>
    <w:rsid w:val="00B448CE"/>
    <w:rsid w:val="00B44FFE"/>
    <w:rsid w:val="00B45AB3"/>
    <w:rsid w:val="00B464DA"/>
    <w:rsid w:val="00B4657F"/>
    <w:rsid w:val="00B47691"/>
    <w:rsid w:val="00B4781C"/>
    <w:rsid w:val="00B5096F"/>
    <w:rsid w:val="00B51FF2"/>
    <w:rsid w:val="00B526DF"/>
    <w:rsid w:val="00B5315C"/>
    <w:rsid w:val="00B53FB6"/>
    <w:rsid w:val="00B54CDB"/>
    <w:rsid w:val="00B54F53"/>
    <w:rsid w:val="00B558B3"/>
    <w:rsid w:val="00B55BE9"/>
    <w:rsid w:val="00B560AB"/>
    <w:rsid w:val="00B560D2"/>
    <w:rsid w:val="00B5769D"/>
    <w:rsid w:val="00B57B4F"/>
    <w:rsid w:val="00B61BA6"/>
    <w:rsid w:val="00B62C38"/>
    <w:rsid w:val="00B6361C"/>
    <w:rsid w:val="00B64689"/>
    <w:rsid w:val="00B67628"/>
    <w:rsid w:val="00B702BB"/>
    <w:rsid w:val="00B71D07"/>
    <w:rsid w:val="00B71E39"/>
    <w:rsid w:val="00B72CC6"/>
    <w:rsid w:val="00B738FB"/>
    <w:rsid w:val="00B741F2"/>
    <w:rsid w:val="00B744B5"/>
    <w:rsid w:val="00B74BDC"/>
    <w:rsid w:val="00B75989"/>
    <w:rsid w:val="00B75EDA"/>
    <w:rsid w:val="00B766C0"/>
    <w:rsid w:val="00B77B34"/>
    <w:rsid w:val="00B80DC6"/>
    <w:rsid w:val="00B80E76"/>
    <w:rsid w:val="00B818A2"/>
    <w:rsid w:val="00B81E96"/>
    <w:rsid w:val="00B82343"/>
    <w:rsid w:val="00B82F97"/>
    <w:rsid w:val="00B8312C"/>
    <w:rsid w:val="00B85847"/>
    <w:rsid w:val="00B9032D"/>
    <w:rsid w:val="00B90A18"/>
    <w:rsid w:val="00B90D85"/>
    <w:rsid w:val="00B91779"/>
    <w:rsid w:val="00B91E98"/>
    <w:rsid w:val="00B94356"/>
    <w:rsid w:val="00B94483"/>
    <w:rsid w:val="00B9467E"/>
    <w:rsid w:val="00B959E2"/>
    <w:rsid w:val="00B95DC8"/>
    <w:rsid w:val="00B9643B"/>
    <w:rsid w:val="00B9704A"/>
    <w:rsid w:val="00BA00DE"/>
    <w:rsid w:val="00BA20ED"/>
    <w:rsid w:val="00BA2F3F"/>
    <w:rsid w:val="00BA3200"/>
    <w:rsid w:val="00BA340C"/>
    <w:rsid w:val="00BA345C"/>
    <w:rsid w:val="00BA4763"/>
    <w:rsid w:val="00BA54EF"/>
    <w:rsid w:val="00BA6114"/>
    <w:rsid w:val="00BA7455"/>
    <w:rsid w:val="00BA7676"/>
    <w:rsid w:val="00BA7AC1"/>
    <w:rsid w:val="00BB02B7"/>
    <w:rsid w:val="00BB0C50"/>
    <w:rsid w:val="00BB16F4"/>
    <w:rsid w:val="00BB24DD"/>
    <w:rsid w:val="00BB2751"/>
    <w:rsid w:val="00BB3C2D"/>
    <w:rsid w:val="00BB43D0"/>
    <w:rsid w:val="00BB51D0"/>
    <w:rsid w:val="00BB5B6F"/>
    <w:rsid w:val="00BB69FE"/>
    <w:rsid w:val="00BC19AC"/>
    <w:rsid w:val="00BC1B9C"/>
    <w:rsid w:val="00BC212B"/>
    <w:rsid w:val="00BC23D0"/>
    <w:rsid w:val="00BC2519"/>
    <w:rsid w:val="00BC2E70"/>
    <w:rsid w:val="00BC3455"/>
    <w:rsid w:val="00BC34D0"/>
    <w:rsid w:val="00BC4A7F"/>
    <w:rsid w:val="00BC58EE"/>
    <w:rsid w:val="00BC59A3"/>
    <w:rsid w:val="00BD0133"/>
    <w:rsid w:val="00BD040F"/>
    <w:rsid w:val="00BD0F71"/>
    <w:rsid w:val="00BD1573"/>
    <w:rsid w:val="00BD2553"/>
    <w:rsid w:val="00BD265B"/>
    <w:rsid w:val="00BD2A59"/>
    <w:rsid w:val="00BD3756"/>
    <w:rsid w:val="00BD472D"/>
    <w:rsid w:val="00BD4F4E"/>
    <w:rsid w:val="00BD57CC"/>
    <w:rsid w:val="00BD5BCA"/>
    <w:rsid w:val="00BD6DC9"/>
    <w:rsid w:val="00BE10F1"/>
    <w:rsid w:val="00BE1A5A"/>
    <w:rsid w:val="00BE231E"/>
    <w:rsid w:val="00BE256F"/>
    <w:rsid w:val="00BE2828"/>
    <w:rsid w:val="00BE2B0A"/>
    <w:rsid w:val="00BE3468"/>
    <w:rsid w:val="00BE34DA"/>
    <w:rsid w:val="00BE42F2"/>
    <w:rsid w:val="00BE4C14"/>
    <w:rsid w:val="00BE6E2D"/>
    <w:rsid w:val="00BE7103"/>
    <w:rsid w:val="00BE7425"/>
    <w:rsid w:val="00BE743A"/>
    <w:rsid w:val="00BE7E65"/>
    <w:rsid w:val="00BE7F17"/>
    <w:rsid w:val="00BE7FD8"/>
    <w:rsid w:val="00BF00C3"/>
    <w:rsid w:val="00BF00FF"/>
    <w:rsid w:val="00BF0D2F"/>
    <w:rsid w:val="00BF126A"/>
    <w:rsid w:val="00BF1C20"/>
    <w:rsid w:val="00BF1E11"/>
    <w:rsid w:val="00BF1E2A"/>
    <w:rsid w:val="00BF2243"/>
    <w:rsid w:val="00BF3B67"/>
    <w:rsid w:val="00BF3B6F"/>
    <w:rsid w:val="00BF51D4"/>
    <w:rsid w:val="00BF7149"/>
    <w:rsid w:val="00BF7AB3"/>
    <w:rsid w:val="00BF7F67"/>
    <w:rsid w:val="00C002AF"/>
    <w:rsid w:val="00C01033"/>
    <w:rsid w:val="00C0156F"/>
    <w:rsid w:val="00C01BAC"/>
    <w:rsid w:val="00C020AA"/>
    <w:rsid w:val="00C0214E"/>
    <w:rsid w:val="00C0236F"/>
    <w:rsid w:val="00C02871"/>
    <w:rsid w:val="00C03038"/>
    <w:rsid w:val="00C034A9"/>
    <w:rsid w:val="00C03BC6"/>
    <w:rsid w:val="00C04422"/>
    <w:rsid w:val="00C04F0F"/>
    <w:rsid w:val="00C0676D"/>
    <w:rsid w:val="00C06875"/>
    <w:rsid w:val="00C06CFF"/>
    <w:rsid w:val="00C107BF"/>
    <w:rsid w:val="00C137F5"/>
    <w:rsid w:val="00C13FD9"/>
    <w:rsid w:val="00C14C14"/>
    <w:rsid w:val="00C14C9D"/>
    <w:rsid w:val="00C14FDB"/>
    <w:rsid w:val="00C158D6"/>
    <w:rsid w:val="00C159D7"/>
    <w:rsid w:val="00C15AC2"/>
    <w:rsid w:val="00C16A47"/>
    <w:rsid w:val="00C179A6"/>
    <w:rsid w:val="00C20713"/>
    <w:rsid w:val="00C2083F"/>
    <w:rsid w:val="00C214DF"/>
    <w:rsid w:val="00C215AE"/>
    <w:rsid w:val="00C21A15"/>
    <w:rsid w:val="00C21B0B"/>
    <w:rsid w:val="00C21C81"/>
    <w:rsid w:val="00C22434"/>
    <w:rsid w:val="00C22BC2"/>
    <w:rsid w:val="00C23F9F"/>
    <w:rsid w:val="00C248DE"/>
    <w:rsid w:val="00C25116"/>
    <w:rsid w:val="00C26AF2"/>
    <w:rsid w:val="00C27B02"/>
    <w:rsid w:val="00C3209E"/>
    <w:rsid w:val="00C3212E"/>
    <w:rsid w:val="00C32AE2"/>
    <w:rsid w:val="00C331D4"/>
    <w:rsid w:val="00C34C12"/>
    <w:rsid w:val="00C34F3A"/>
    <w:rsid w:val="00C35FF2"/>
    <w:rsid w:val="00C36359"/>
    <w:rsid w:val="00C36979"/>
    <w:rsid w:val="00C36E24"/>
    <w:rsid w:val="00C37160"/>
    <w:rsid w:val="00C40177"/>
    <w:rsid w:val="00C4043D"/>
    <w:rsid w:val="00C4130B"/>
    <w:rsid w:val="00C42557"/>
    <w:rsid w:val="00C433AE"/>
    <w:rsid w:val="00C43418"/>
    <w:rsid w:val="00C43604"/>
    <w:rsid w:val="00C4361F"/>
    <w:rsid w:val="00C43A1F"/>
    <w:rsid w:val="00C44B4C"/>
    <w:rsid w:val="00C44C38"/>
    <w:rsid w:val="00C45074"/>
    <w:rsid w:val="00C45A3F"/>
    <w:rsid w:val="00C46228"/>
    <w:rsid w:val="00C47B3F"/>
    <w:rsid w:val="00C52444"/>
    <w:rsid w:val="00C52C13"/>
    <w:rsid w:val="00C530DD"/>
    <w:rsid w:val="00C541F2"/>
    <w:rsid w:val="00C54513"/>
    <w:rsid w:val="00C548C2"/>
    <w:rsid w:val="00C5511B"/>
    <w:rsid w:val="00C55399"/>
    <w:rsid w:val="00C55C5D"/>
    <w:rsid w:val="00C578D2"/>
    <w:rsid w:val="00C6115A"/>
    <w:rsid w:val="00C613D5"/>
    <w:rsid w:val="00C6246D"/>
    <w:rsid w:val="00C627BE"/>
    <w:rsid w:val="00C62BAF"/>
    <w:rsid w:val="00C64546"/>
    <w:rsid w:val="00C648AC"/>
    <w:rsid w:val="00C64A71"/>
    <w:rsid w:val="00C65131"/>
    <w:rsid w:val="00C6579C"/>
    <w:rsid w:val="00C66615"/>
    <w:rsid w:val="00C67AC5"/>
    <w:rsid w:val="00C70037"/>
    <w:rsid w:val="00C71E0D"/>
    <w:rsid w:val="00C7263C"/>
    <w:rsid w:val="00C74B22"/>
    <w:rsid w:val="00C750F4"/>
    <w:rsid w:val="00C75299"/>
    <w:rsid w:val="00C76364"/>
    <w:rsid w:val="00C76599"/>
    <w:rsid w:val="00C76BBA"/>
    <w:rsid w:val="00C76DE8"/>
    <w:rsid w:val="00C775F6"/>
    <w:rsid w:val="00C77E48"/>
    <w:rsid w:val="00C77FB0"/>
    <w:rsid w:val="00C8085B"/>
    <w:rsid w:val="00C80B70"/>
    <w:rsid w:val="00C80BE3"/>
    <w:rsid w:val="00C80EAD"/>
    <w:rsid w:val="00C82360"/>
    <w:rsid w:val="00C83CA4"/>
    <w:rsid w:val="00C83D2F"/>
    <w:rsid w:val="00C845DE"/>
    <w:rsid w:val="00C847EE"/>
    <w:rsid w:val="00C84FD4"/>
    <w:rsid w:val="00C87A84"/>
    <w:rsid w:val="00C87EF3"/>
    <w:rsid w:val="00C90C83"/>
    <w:rsid w:val="00C910E9"/>
    <w:rsid w:val="00C91B18"/>
    <w:rsid w:val="00C93857"/>
    <w:rsid w:val="00C93C88"/>
    <w:rsid w:val="00C948FD"/>
    <w:rsid w:val="00C96367"/>
    <w:rsid w:val="00C9788C"/>
    <w:rsid w:val="00C9791E"/>
    <w:rsid w:val="00CA0156"/>
    <w:rsid w:val="00CA0B4B"/>
    <w:rsid w:val="00CA1995"/>
    <w:rsid w:val="00CA20FC"/>
    <w:rsid w:val="00CA34EC"/>
    <w:rsid w:val="00CA40B2"/>
    <w:rsid w:val="00CA5B19"/>
    <w:rsid w:val="00CA6A05"/>
    <w:rsid w:val="00CA7003"/>
    <w:rsid w:val="00CA7039"/>
    <w:rsid w:val="00CB0B39"/>
    <w:rsid w:val="00CB285D"/>
    <w:rsid w:val="00CB6833"/>
    <w:rsid w:val="00CB7892"/>
    <w:rsid w:val="00CB7A23"/>
    <w:rsid w:val="00CC024C"/>
    <w:rsid w:val="00CC033A"/>
    <w:rsid w:val="00CC109C"/>
    <w:rsid w:val="00CC14A5"/>
    <w:rsid w:val="00CC182F"/>
    <w:rsid w:val="00CC213F"/>
    <w:rsid w:val="00CC2796"/>
    <w:rsid w:val="00CC28AF"/>
    <w:rsid w:val="00CC2CB6"/>
    <w:rsid w:val="00CC306A"/>
    <w:rsid w:val="00CC3816"/>
    <w:rsid w:val="00CC3CAD"/>
    <w:rsid w:val="00CC5329"/>
    <w:rsid w:val="00CC59D1"/>
    <w:rsid w:val="00CC77FF"/>
    <w:rsid w:val="00CC780F"/>
    <w:rsid w:val="00CC7F9E"/>
    <w:rsid w:val="00CD02B7"/>
    <w:rsid w:val="00CD0E9E"/>
    <w:rsid w:val="00CD1922"/>
    <w:rsid w:val="00CD206D"/>
    <w:rsid w:val="00CD20F3"/>
    <w:rsid w:val="00CD2120"/>
    <w:rsid w:val="00CD27F3"/>
    <w:rsid w:val="00CD2EC3"/>
    <w:rsid w:val="00CD39F8"/>
    <w:rsid w:val="00CD4A81"/>
    <w:rsid w:val="00CD4B24"/>
    <w:rsid w:val="00CD6F50"/>
    <w:rsid w:val="00CD799D"/>
    <w:rsid w:val="00CE034E"/>
    <w:rsid w:val="00CE07A3"/>
    <w:rsid w:val="00CE0E2E"/>
    <w:rsid w:val="00CE138C"/>
    <w:rsid w:val="00CE14C8"/>
    <w:rsid w:val="00CE20A7"/>
    <w:rsid w:val="00CE34A4"/>
    <w:rsid w:val="00CE682B"/>
    <w:rsid w:val="00CE73D7"/>
    <w:rsid w:val="00CE75A3"/>
    <w:rsid w:val="00CF0032"/>
    <w:rsid w:val="00CF085B"/>
    <w:rsid w:val="00CF1258"/>
    <w:rsid w:val="00CF1BB6"/>
    <w:rsid w:val="00CF1BE5"/>
    <w:rsid w:val="00CF2575"/>
    <w:rsid w:val="00CF2DBC"/>
    <w:rsid w:val="00CF3A14"/>
    <w:rsid w:val="00CF3D97"/>
    <w:rsid w:val="00CF3E36"/>
    <w:rsid w:val="00CF3F64"/>
    <w:rsid w:val="00CF41E5"/>
    <w:rsid w:val="00CF467F"/>
    <w:rsid w:val="00CF5694"/>
    <w:rsid w:val="00CF571A"/>
    <w:rsid w:val="00CF5721"/>
    <w:rsid w:val="00CF65AA"/>
    <w:rsid w:val="00CF7310"/>
    <w:rsid w:val="00CF788B"/>
    <w:rsid w:val="00D0487D"/>
    <w:rsid w:val="00D07514"/>
    <w:rsid w:val="00D10BAD"/>
    <w:rsid w:val="00D11F03"/>
    <w:rsid w:val="00D12C49"/>
    <w:rsid w:val="00D1331A"/>
    <w:rsid w:val="00D1334E"/>
    <w:rsid w:val="00D133A7"/>
    <w:rsid w:val="00D1382A"/>
    <w:rsid w:val="00D1496F"/>
    <w:rsid w:val="00D1621C"/>
    <w:rsid w:val="00D16C78"/>
    <w:rsid w:val="00D21661"/>
    <w:rsid w:val="00D21FA0"/>
    <w:rsid w:val="00D22571"/>
    <w:rsid w:val="00D226CE"/>
    <w:rsid w:val="00D22E63"/>
    <w:rsid w:val="00D237E7"/>
    <w:rsid w:val="00D24463"/>
    <w:rsid w:val="00D25595"/>
    <w:rsid w:val="00D26EA7"/>
    <w:rsid w:val="00D27255"/>
    <w:rsid w:val="00D27516"/>
    <w:rsid w:val="00D279DA"/>
    <w:rsid w:val="00D27A9C"/>
    <w:rsid w:val="00D27FBF"/>
    <w:rsid w:val="00D31682"/>
    <w:rsid w:val="00D31DC4"/>
    <w:rsid w:val="00D328F9"/>
    <w:rsid w:val="00D32CAC"/>
    <w:rsid w:val="00D3371A"/>
    <w:rsid w:val="00D33D42"/>
    <w:rsid w:val="00D34728"/>
    <w:rsid w:val="00D36CCD"/>
    <w:rsid w:val="00D36D60"/>
    <w:rsid w:val="00D40041"/>
    <w:rsid w:val="00D40E47"/>
    <w:rsid w:val="00D416C3"/>
    <w:rsid w:val="00D4330C"/>
    <w:rsid w:val="00D435A7"/>
    <w:rsid w:val="00D448A4"/>
    <w:rsid w:val="00D4537D"/>
    <w:rsid w:val="00D458D4"/>
    <w:rsid w:val="00D46838"/>
    <w:rsid w:val="00D469AD"/>
    <w:rsid w:val="00D46AB4"/>
    <w:rsid w:val="00D46E60"/>
    <w:rsid w:val="00D47A5E"/>
    <w:rsid w:val="00D506AE"/>
    <w:rsid w:val="00D50938"/>
    <w:rsid w:val="00D50BA7"/>
    <w:rsid w:val="00D529A9"/>
    <w:rsid w:val="00D52E2D"/>
    <w:rsid w:val="00D52F34"/>
    <w:rsid w:val="00D54E05"/>
    <w:rsid w:val="00D54F9F"/>
    <w:rsid w:val="00D55084"/>
    <w:rsid w:val="00D56A28"/>
    <w:rsid w:val="00D57033"/>
    <w:rsid w:val="00D579EB"/>
    <w:rsid w:val="00D61371"/>
    <w:rsid w:val="00D614D5"/>
    <w:rsid w:val="00D6339A"/>
    <w:rsid w:val="00D6464E"/>
    <w:rsid w:val="00D6487B"/>
    <w:rsid w:val="00D64BFB"/>
    <w:rsid w:val="00D6698D"/>
    <w:rsid w:val="00D710EE"/>
    <w:rsid w:val="00D7132C"/>
    <w:rsid w:val="00D72284"/>
    <w:rsid w:val="00D732DF"/>
    <w:rsid w:val="00D733BE"/>
    <w:rsid w:val="00D738BB"/>
    <w:rsid w:val="00D752FA"/>
    <w:rsid w:val="00D765CA"/>
    <w:rsid w:val="00D769DF"/>
    <w:rsid w:val="00D76D12"/>
    <w:rsid w:val="00D80624"/>
    <w:rsid w:val="00D80AF2"/>
    <w:rsid w:val="00D80D8E"/>
    <w:rsid w:val="00D81724"/>
    <w:rsid w:val="00D819FF"/>
    <w:rsid w:val="00D82339"/>
    <w:rsid w:val="00D82BFF"/>
    <w:rsid w:val="00D82F56"/>
    <w:rsid w:val="00D83241"/>
    <w:rsid w:val="00D841E6"/>
    <w:rsid w:val="00D84DCF"/>
    <w:rsid w:val="00D857A7"/>
    <w:rsid w:val="00D85D8F"/>
    <w:rsid w:val="00D87B7A"/>
    <w:rsid w:val="00D9022E"/>
    <w:rsid w:val="00D902CA"/>
    <w:rsid w:val="00D9048B"/>
    <w:rsid w:val="00D90AF8"/>
    <w:rsid w:val="00D91217"/>
    <w:rsid w:val="00D91C62"/>
    <w:rsid w:val="00D9370B"/>
    <w:rsid w:val="00D93D2F"/>
    <w:rsid w:val="00D95377"/>
    <w:rsid w:val="00D96E0E"/>
    <w:rsid w:val="00D96FF5"/>
    <w:rsid w:val="00D97139"/>
    <w:rsid w:val="00D971C0"/>
    <w:rsid w:val="00D97DF8"/>
    <w:rsid w:val="00D97F1A"/>
    <w:rsid w:val="00DA16B7"/>
    <w:rsid w:val="00DA29D5"/>
    <w:rsid w:val="00DA2AA6"/>
    <w:rsid w:val="00DA2DA1"/>
    <w:rsid w:val="00DA3AEF"/>
    <w:rsid w:val="00DA4A95"/>
    <w:rsid w:val="00DA5A1E"/>
    <w:rsid w:val="00DA5C7E"/>
    <w:rsid w:val="00DA5E2A"/>
    <w:rsid w:val="00DA618C"/>
    <w:rsid w:val="00DA7F6E"/>
    <w:rsid w:val="00DB17E3"/>
    <w:rsid w:val="00DB1C5D"/>
    <w:rsid w:val="00DB1C91"/>
    <w:rsid w:val="00DB284E"/>
    <w:rsid w:val="00DB322D"/>
    <w:rsid w:val="00DB38B6"/>
    <w:rsid w:val="00DB4D35"/>
    <w:rsid w:val="00DB5B57"/>
    <w:rsid w:val="00DB643F"/>
    <w:rsid w:val="00DB64DE"/>
    <w:rsid w:val="00DB6FED"/>
    <w:rsid w:val="00DB7CFA"/>
    <w:rsid w:val="00DC05E2"/>
    <w:rsid w:val="00DC08E2"/>
    <w:rsid w:val="00DC0A91"/>
    <w:rsid w:val="00DC132E"/>
    <w:rsid w:val="00DC1357"/>
    <w:rsid w:val="00DC3C9F"/>
    <w:rsid w:val="00DC4247"/>
    <w:rsid w:val="00DC4332"/>
    <w:rsid w:val="00DC4A42"/>
    <w:rsid w:val="00DC5335"/>
    <w:rsid w:val="00DC66C7"/>
    <w:rsid w:val="00DC66ED"/>
    <w:rsid w:val="00DC7E89"/>
    <w:rsid w:val="00DD1FA5"/>
    <w:rsid w:val="00DD2527"/>
    <w:rsid w:val="00DD278C"/>
    <w:rsid w:val="00DD2814"/>
    <w:rsid w:val="00DD2B73"/>
    <w:rsid w:val="00DD47B2"/>
    <w:rsid w:val="00DD52A5"/>
    <w:rsid w:val="00DD5B62"/>
    <w:rsid w:val="00DD6A08"/>
    <w:rsid w:val="00DE032F"/>
    <w:rsid w:val="00DE08C2"/>
    <w:rsid w:val="00DE2481"/>
    <w:rsid w:val="00DE2B7E"/>
    <w:rsid w:val="00DE325F"/>
    <w:rsid w:val="00DE4468"/>
    <w:rsid w:val="00DE4D23"/>
    <w:rsid w:val="00DE4FE3"/>
    <w:rsid w:val="00DE7993"/>
    <w:rsid w:val="00DE7B37"/>
    <w:rsid w:val="00DF06E8"/>
    <w:rsid w:val="00DF0A26"/>
    <w:rsid w:val="00DF1A53"/>
    <w:rsid w:val="00DF1FD4"/>
    <w:rsid w:val="00DF2234"/>
    <w:rsid w:val="00DF2E05"/>
    <w:rsid w:val="00DF35F4"/>
    <w:rsid w:val="00DF54A8"/>
    <w:rsid w:val="00DF65BD"/>
    <w:rsid w:val="00DF6E9D"/>
    <w:rsid w:val="00DF7AE0"/>
    <w:rsid w:val="00E0139D"/>
    <w:rsid w:val="00E01BFB"/>
    <w:rsid w:val="00E01E30"/>
    <w:rsid w:val="00E02C51"/>
    <w:rsid w:val="00E04CEE"/>
    <w:rsid w:val="00E04DF6"/>
    <w:rsid w:val="00E05D7F"/>
    <w:rsid w:val="00E060EC"/>
    <w:rsid w:val="00E06CF7"/>
    <w:rsid w:val="00E0753B"/>
    <w:rsid w:val="00E0784B"/>
    <w:rsid w:val="00E07AAF"/>
    <w:rsid w:val="00E07F98"/>
    <w:rsid w:val="00E10901"/>
    <w:rsid w:val="00E10CF7"/>
    <w:rsid w:val="00E11044"/>
    <w:rsid w:val="00E13BF6"/>
    <w:rsid w:val="00E14809"/>
    <w:rsid w:val="00E15529"/>
    <w:rsid w:val="00E15C61"/>
    <w:rsid w:val="00E16166"/>
    <w:rsid w:val="00E16F6D"/>
    <w:rsid w:val="00E20D88"/>
    <w:rsid w:val="00E210B3"/>
    <w:rsid w:val="00E217FF"/>
    <w:rsid w:val="00E21E7A"/>
    <w:rsid w:val="00E2211F"/>
    <w:rsid w:val="00E221DB"/>
    <w:rsid w:val="00E2227B"/>
    <w:rsid w:val="00E225DD"/>
    <w:rsid w:val="00E234EE"/>
    <w:rsid w:val="00E23A96"/>
    <w:rsid w:val="00E2447A"/>
    <w:rsid w:val="00E25148"/>
    <w:rsid w:val="00E256DA"/>
    <w:rsid w:val="00E256F5"/>
    <w:rsid w:val="00E25BC5"/>
    <w:rsid w:val="00E25FC8"/>
    <w:rsid w:val="00E26D39"/>
    <w:rsid w:val="00E274EE"/>
    <w:rsid w:val="00E2783F"/>
    <w:rsid w:val="00E2798B"/>
    <w:rsid w:val="00E27D0C"/>
    <w:rsid w:val="00E30880"/>
    <w:rsid w:val="00E30F53"/>
    <w:rsid w:val="00E311F4"/>
    <w:rsid w:val="00E332E9"/>
    <w:rsid w:val="00E341DD"/>
    <w:rsid w:val="00E344CB"/>
    <w:rsid w:val="00E34DD8"/>
    <w:rsid w:val="00E3608C"/>
    <w:rsid w:val="00E36FEE"/>
    <w:rsid w:val="00E37277"/>
    <w:rsid w:val="00E37807"/>
    <w:rsid w:val="00E37B0A"/>
    <w:rsid w:val="00E400A9"/>
    <w:rsid w:val="00E4178A"/>
    <w:rsid w:val="00E41B93"/>
    <w:rsid w:val="00E4287B"/>
    <w:rsid w:val="00E45525"/>
    <w:rsid w:val="00E46ECD"/>
    <w:rsid w:val="00E46FFA"/>
    <w:rsid w:val="00E47632"/>
    <w:rsid w:val="00E50E82"/>
    <w:rsid w:val="00E52155"/>
    <w:rsid w:val="00E54CBD"/>
    <w:rsid w:val="00E54D1D"/>
    <w:rsid w:val="00E55670"/>
    <w:rsid w:val="00E557D6"/>
    <w:rsid w:val="00E55CA3"/>
    <w:rsid w:val="00E562C9"/>
    <w:rsid w:val="00E5777D"/>
    <w:rsid w:val="00E57CA8"/>
    <w:rsid w:val="00E63645"/>
    <w:rsid w:val="00E63679"/>
    <w:rsid w:val="00E636FF"/>
    <w:rsid w:val="00E65B67"/>
    <w:rsid w:val="00E66033"/>
    <w:rsid w:val="00E66907"/>
    <w:rsid w:val="00E6696D"/>
    <w:rsid w:val="00E66B36"/>
    <w:rsid w:val="00E672BF"/>
    <w:rsid w:val="00E674A6"/>
    <w:rsid w:val="00E676F0"/>
    <w:rsid w:val="00E67CCB"/>
    <w:rsid w:val="00E72747"/>
    <w:rsid w:val="00E72A6B"/>
    <w:rsid w:val="00E72C53"/>
    <w:rsid w:val="00E73FF9"/>
    <w:rsid w:val="00E74A85"/>
    <w:rsid w:val="00E75C05"/>
    <w:rsid w:val="00E7608F"/>
    <w:rsid w:val="00E767EE"/>
    <w:rsid w:val="00E77180"/>
    <w:rsid w:val="00E7788F"/>
    <w:rsid w:val="00E8076F"/>
    <w:rsid w:val="00E81533"/>
    <w:rsid w:val="00E81D54"/>
    <w:rsid w:val="00E82993"/>
    <w:rsid w:val="00E82A74"/>
    <w:rsid w:val="00E8311D"/>
    <w:rsid w:val="00E83356"/>
    <w:rsid w:val="00E8347A"/>
    <w:rsid w:val="00E8348F"/>
    <w:rsid w:val="00E8395D"/>
    <w:rsid w:val="00E84219"/>
    <w:rsid w:val="00E84E20"/>
    <w:rsid w:val="00E8578D"/>
    <w:rsid w:val="00E86191"/>
    <w:rsid w:val="00E902D0"/>
    <w:rsid w:val="00E90A59"/>
    <w:rsid w:val="00E91093"/>
    <w:rsid w:val="00E91498"/>
    <w:rsid w:val="00E91691"/>
    <w:rsid w:val="00E91A80"/>
    <w:rsid w:val="00E9296B"/>
    <w:rsid w:val="00E92C8C"/>
    <w:rsid w:val="00E9326C"/>
    <w:rsid w:val="00E93DDC"/>
    <w:rsid w:val="00E94931"/>
    <w:rsid w:val="00E94D88"/>
    <w:rsid w:val="00E9524E"/>
    <w:rsid w:val="00E958DD"/>
    <w:rsid w:val="00E95BA9"/>
    <w:rsid w:val="00E9637F"/>
    <w:rsid w:val="00E97817"/>
    <w:rsid w:val="00E97ABA"/>
    <w:rsid w:val="00E97F32"/>
    <w:rsid w:val="00EA03EC"/>
    <w:rsid w:val="00EA0C70"/>
    <w:rsid w:val="00EA17E6"/>
    <w:rsid w:val="00EA1D56"/>
    <w:rsid w:val="00EA28B3"/>
    <w:rsid w:val="00EA3201"/>
    <w:rsid w:val="00EA34FE"/>
    <w:rsid w:val="00EA3F7C"/>
    <w:rsid w:val="00EA4289"/>
    <w:rsid w:val="00EA4585"/>
    <w:rsid w:val="00EA4DDA"/>
    <w:rsid w:val="00EA4F84"/>
    <w:rsid w:val="00EA5A46"/>
    <w:rsid w:val="00EA671E"/>
    <w:rsid w:val="00EB0711"/>
    <w:rsid w:val="00EB09DB"/>
    <w:rsid w:val="00EB164E"/>
    <w:rsid w:val="00EB239A"/>
    <w:rsid w:val="00EB245F"/>
    <w:rsid w:val="00EB25FE"/>
    <w:rsid w:val="00EB33D4"/>
    <w:rsid w:val="00EB3646"/>
    <w:rsid w:val="00EB3CCD"/>
    <w:rsid w:val="00EB62C4"/>
    <w:rsid w:val="00EB63C5"/>
    <w:rsid w:val="00EB7195"/>
    <w:rsid w:val="00EB7362"/>
    <w:rsid w:val="00EB7363"/>
    <w:rsid w:val="00EB7871"/>
    <w:rsid w:val="00EB7E8B"/>
    <w:rsid w:val="00EC0B1B"/>
    <w:rsid w:val="00EC1440"/>
    <w:rsid w:val="00EC1D40"/>
    <w:rsid w:val="00EC1E60"/>
    <w:rsid w:val="00EC22E1"/>
    <w:rsid w:val="00EC2FDE"/>
    <w:rsid w:val="00EC36C0"/>
    <w:rsid w:val="00EC442F"/>
    <w:rsid w:val="00EC4457"/>
    <w:rsid w:val="00EC4515"/>
    <w:rsid w:val="00EC4939"/>
    <w:rsid w:val="00EC53AC"/>
    <w:rsid w:val="00EC6EB1"/>
    <w:rsid w:val="00EC78F4"/>
    <w:rsid w:val="00ED0096"/>
    <w:rsid w:val="00ED129B"/>
    <w:rsid w:val="00ED141A"/>
    <w:rsid w:val="00ED3134"/>
    <w:rsid w:val="00ED44C2"/>
    <w:rsid w:val="00ED4CE7"/>
    <w:rsid w:val="00ED4E38"/>
    <w:rsid w:val="00ED5552"/>
    <w:rsid w:val="00ED5DA1"/>
    <w:rsid w:val="00ED62D3"/>
    <w:rsid w:val="00EE02A2"/>
    <w:rsid w:val="00EE0683"/>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3F8C"/>
    <w:rsid w:val="00EF400F"/>
    <w:rsid w:val="00EF41DF"/>
    <w:rsid w:val="00EF48DB"/>
    <w:rsid w:val="00EF4A41"/>
    <w:rsid w:val="00EF4BE5"/>
    <w:rsid w:val="00EF4E42"/>
    <w:rsid w:val="00EF6C78"/>
    <w:rsid w:val="00EF6C9D"/>
    <w:rsid w:val="00EF6CE8"/>
    <w:rsid w:val="00EF74A1"/>
    <w:rsid w:val="00F003A1"/>
    <w:rsid w:val="00F02431"/>
    <w:rsid w:val="00F02727"/>
    <w:rsid w:val="00F03889"/>
    <w:rsid w:val="00F052A6"/>
    <w:rsid w:val="00F05AE7"/>
    <w:rsid w:val="00F0628A"/>
    <w:rsid w:val="00F0699E"/>
    <w:rsid w:val="00F07A65"/>
    <w:rsid w:val="00F07F80"/>
    <w:rsid w:val="00F1002C"/>
    <w:rsid w:val="00F117CA"/>
    <w:rsid w:val="00F12167"/>
    <w:rsid w:val="00F14FDC"/>
    <w:rsid w:val="00F151BF"/>
    <w:rsid w:val="00F15688"/>
    <w:rsid w:val="00F15F5D"/>
    <w:rsid w:val="00F17046"/>
    <w:rsid w:val="00F20241"/>
    <w:rsid w:val="00F20A8B"/>
    <w:rsid w:val="00F20C71"/>
    <w:rsid w:val="00F21320"/>
    <w:rsid w:val="00F218BA"/>
    <w:rsid w:val="00F22028"/>
    <w:rsid w:val="00F2234C"/>
    <w:rsid w:val="00F227B6"/>
    <w:rsid w:val="00F22CEE"/>
    <w:rsid w:val="00F23B28"/>
    <w:rsid w:val="00F2422D"/>
    <w:rsid w:val="00F25F12"/>
    <w:rsid w:val="00F266B9"/>
    <w:rsid w:val="00F26839"/>
    <w:rsid w:val="00F26B7C"/>
    <w:rsid w:val="00F30682"/>
    <w:rsid w:val="00F30A3A"/>
    <w:rsid w:val="00F3100F"/>
    <w:rsid w:val="00F31A12"/>
    <w:rsid w:val="00F31FC9"/>
    <w:rsid w:val="00F32382"/>
    <w:rsid w:val="00F326D3"/>
    <w:rsid w:val="00F32EAA"/>
    <w:rsid w:val="00F331F5"/>
    <w:rsid w:val="00F3433E"/>
    <w:rsid w:val="00F35A9D"/>
    <w:rsid w:val="00F35FF5"/>
    <w:rsid w:val="00F3676F"/>
    <w:rsid w:val="00F36872"/>
    <w:rsid w:val="00F36E18"/>
    <w:rsid w:val="00F37BA2"/>
    <w:rsid w:val="00F4228B"/>
    <w:rsid w:val="00F429BE"/>
    <w:rsid w:val="00F42D4E"/>
    <w:rsid w:val="00F43DF4"/>
    <w:rsid w:val="00F44AF0"/>
    <w:rsid w:val="00F45049"/>
    <w:rsid w:val="00F45308"/>
    <w:rsid w:val="00F45EB4"/>
    <w:rsid w:val="00F46295"/>
    <w:rsid w:val="00F4677B"/>
    <w:rsid w:val="00F51B23"/>
    <w:rsid w:val="00F51F96"/>
    <w:rsid w:val="00F52D7D"/>
    <w:rsid w:val="00F53417"/>
    <w:rsid w:val="00F546CC"/>
    <w:rsid w:val="00F549D1"/>
    <w:rsid w:val="00F550D1"/>
    <w:rsid w:val="00F55732"/>
    <w:rsid w:val="00F55950"/>
    <w:rsid w:val="00F566A0"/>
    <w:rsid w:val="00F56BB9"/>
    <w:rsid w:val="00F56F6F"/>
    <w:rsid w:val="00F61070"/>
    <w:rsid w:val="00F61288"/>
    <w:rsid w:val="00F62FE9"/>
    <w:rsid w:val="00F64B9B"/>
    <w:rsid w:val="00F65A1B"/>
    <w:rsid w:val="00F66C8A"/>
    <w:rsid w:val="00F67522"/>
    <w:rsid w:val="00F67578"/>
    <w:rsid w:val="00F67C3F"/>
    <w:rsid w:val="00F72B8D"/>
    <w:rsid w:val="00F72DB4"/>
    <w:rsid w:val="00F73F19"/>
    <w:rsid w:val="00F75D59"/>
    <w:rsid w:val="00F76259"/>
    <w:rsid w:val="00F77118"/>
    <w:rsid w:val="00F77282"/>
    <w:rsid w:val="00F777CF"/>
    <w:rsid w:val="00F77BAD"/>
    <w:rsid w:val="00F80E63"/>
    <w:rsid w:val="00F8116D"/>
    <w:rsid w:val="00F81180"/>
    <w:rsid w:val="00F8226F"/>
    <w:rsid w:val="00F82499"/>
    <w:rsid w:val="00F82967"/>
    <w:rsid w:val="00F83C8F"/>
    <w:rsid w:val="00F84102"/>
    <w:rsid w:val="00F84248"/>
    <w:rsid w:val="00F8481F"/>
    <w:rsid w:val="00F85923"/>
    <w:rsid w:val="00F861C4"/>
    <w:rsid w:val="00F86826"/>
    <w:rsid w:val="00F86AB5"/>
    <w:rsid w:val="00F877DB"/>
    <w:rsid w:val="00F87A1A"/>
    <w:rsid w:val="00F901CA"/>
    <w:rsid w:val="00F90AD9"/>
    <w:rsid w:val="00F91C95"/>
    <w:rsid w:val="00F91F78"/>
    <w:rsid w:val="00F92BFF"/>
    <w:rsid w:val="00F934BB"/>
    <w:rsid w:val="00F93893"/>
    <w:rsid w:val="00F93CF4"/>
    <w:rsid w:val="00F950EB"/>
    <w:rsid w:val="00F96376"/>
    <w:rsid w:val="00F96F2E"/>
    <w:rsid w:val="00F97436"/>
    <w:rsid w:val="00F977B3"/>
    <w:rsid w:val="00F97C7B"/>
    <w:rsid w:val="00FA018C"/>
    <w:rsid w:val="00FA02D8"/>
    <w:rsid w:val="00FA059E"/>
    <w:rsid w:val="00FA074F"/>
    <w:rsid w:val="00FA08EA"/>
    <w:rsid w:val="00FA132B"/>
    <w:rsid w:val="00FA1412"/>
    <w:rsid w:val="00FA1BEF"/>
    <w:rsid w:val="00FA217D"/>
    <w:rsid w:val="00FA3728"/>
    <w:rsid w:val="00FA37C3"/>
    <w:rsid w:val="00FA43EE"/>
    <w:rsid w:val="00FA5635"/>
    <w:rsid w:val="00FA73F2"/>
    <w:rsid w:val="00FB16AA"/>
    <w:rsid w:val="00FB1849"/>
    <w:rsid w:val="00FB2293"/>
    <w:rsid w:val="00FB4189"/>
    <w:rsid w:val="00FB5464"/>
    <w:rsid w:val="00FB56C3"/>
    <w:rsid w:val="00FB6283"/>
    <w:rsid w:val="00FB6D54"/>
    <w:rsid w:val="00FC032E"/>
    <w:rsid w:val="00FC1689"/>
    <w:rsid w:val="00FC1B87"/>
    <w:rsid w:val="00FC2C86"/>
    <w:rsid w:val="00FC34C6"/>
    <w:rsid w:val="00FC4879"/>
    <w:rsid w:val="00FC4F8A"/>
    <w:rsid w:val="00FC647A"/>
    <w:rsid w:val="00FC74CA"/>
    <w:rsid w:val="00FD13D4"/>
    <w:rsid w:val="00FD18E6"/>
    <w:rsid w:val="00FD1E9F"/>
    <w:rsid w:val="00FD2291"/>
    <w:rsid w:val="00FD298F"/>
    <w:rsid w:val="00FD3158"/>
    <w:rsid w:val="00FD33DD"/>
    <w:rsid w:val="00FD5A1F"/>
    <w:rsid w:val="00FD689D"/>
    <w:rsid w:val="00FD7473"/>
    <w:rsid w:val="00FE10B6"/>
    <w:rsid w:val="00FE1F7B"/>
    <w:rsid w:val="00FE367E"/>
    <w:rsid w:val="00FE4C16"/>
    <w:rsid w:val="00FE4F56"/>
    <w:rsid w:val="00FE551C"/>
    <w:rsid w:val="00FE60EB"/>
    <w:rsid w:val="00FE670B"/>
    <w:rsid w:val="00FE6BA1"/>
    <w:rsid w:val="00FE7296"/>
    <w:rsid w:val="00FE7DEA"/>
    <w:rsid w:val="00FF0203"/>
    <w:rsid w:val="00FF0BA9"/>
    <w:rsid w:val="00FF1A27"/>
    <w:rsid w:val="00FF1AB2"/>
    <w:rsid w:val="00FF1B8B"/>
    <w:rsid w:val="00FF40CB"/>
    <w:rsid w:val="00FF4956"/>
    <w:rsid w:val="00FF60D5"/>
    <w:rsid w:val="00FF73D8"/>
    <w:rsid w:val="00FF7F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30A0FA4E"/>
  <w15:chartTrackingRefBased/>
  <w15:docId w15:val="{448E06BD-42E6-414E-A952-9B687C69B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character" w:styleId="FollowedHyperlink">
    <w:name w:val="FollowedHyperlink"/>
    <w:rsid w:val="00B20FCA"/>
    <w:rPr>
      <w:color w:val="954F72"/>
      <w:u w:val="single"/>
    </w:rPr>
  </w:style>
  <w:style w:type="paragraph" w:customStyle="1" w:styleId="CRCoverPage">
    <w:name w:val="CR Cover Page"/>
    <w:rsid w:val="00B80E76"/>
    <w:pPr>
      <w:spacing w:after="120"/>
    </w:pPr>
    <w:rPr>
      <w:rFonts w:ascii="Arial" w:eastAsia="Times New Roman" w:hAnsi="Arial"/>
      <w:lang w:eastAsia="en-US"/>
    </w:rPr>
  </w:style>
  <w:style w:type="table" w:styleId="TableProfessional">
    <w:name w:val="Table Professional"/>
    <w:basedOn w:val="TableNormal"/>
    <w:rsid w:val="00574356"/>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TACChar">
    <w:name w:val="TAC Char"/>
    <w:link w:val="TAC"/>
    <w:rsid w:val="00A601A0"/>
    <w:rPr>
      <w:rFonts w:ascii="Arial" w:hAnsi="Arial"/>
      <w:color w:val="000000"/>
      <w:sz w:val="18"/>
      <w:lang w:val="en-GB" w:eastAsia="ja-JP"/>
    </w:rPr>
  </w:style>
  <w:style w:type="character" w:customStyle="1" w:styleId="TANChar">
    <w:name w:val="TAN Char"/>
    <w:link w:val="TAN"/>
    <w:locked/>
    <w:rsid w:val="00003813"/>
    <w:rPr>
      <w:rFonts w:ascii="Arial" w:hAnsi="Arial"/>
      <w:color w:val="000000"/>
      <w:sz w:val="18"/>
      <w:lang w:val="en-GB" w:eastAsia="ja-JP"/>
    </w:rPr>
  </w:style>
  <w:style w:type="character" w:customStyle="1" w:styleId="Heading4Char">
    <w:name w:val="Heading 4 Char"/>
    <w:link w:val="Heading4"/>
    <w:rsid w:val="009E792F"/>
    <w:rPr>
      <w:rFonts w:ascii="Arial" w:hAnsi="Arial"/>
      <w:sz w:val="24"/>
      <w:lang w:val="en-GB" w:eastAsia="ja-JP"/>
    </w:rPr>
  </w:style>
  <w:style w:type="paragraph" w:customStyle="1" w:styleId="B20">
    <w:name w:val="B2+"/>
    <w:basedOn w:val="Normal"/>
    <w:rsid w:val="00BF1E11"/>
    <w:pPr>
      <w:overflowPunct/>
      <w:autoSpaceDE/>
      <w:autoSpaceDN/>
      <w:adjustRightInd/>
      <w:jc w:val="both"/>
      <w:textAlignment w:val="auto"/>
    </w:pPr>
    <w:rPr>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3844497">
      <w:bodyDiv w:val="1"/>
      <w:marLeft w:val="0"/>
      <w:marRight w:val="0"/>
      <w:marTop w:val="0"/>
      <w:marBottom w:val="0"/>
      <w:divBdr>
        <w:top w:val="none" w:sz="0" w:space="0" w:color="auto"/>
        <w:left w:val="none" w:sz="0" w:space="0" w:color="auto"/>
        <w:bottom w:val="none" w:sz="0" w:space="0" w:color="auto"/>
        <w:right w:val="none" w:sz="0" w:space="0" w:color="auto"/>
      </w:divBdr>
    </w:div>
    <w:div w:id="20906193">
      <w:bodyDiv w:val="1"/>
      <w:marLeft w:val="0"/>
      <w:marRight w:val="0"/>
      <w:marTop w:val="0"/>
      <w:marBottom w:val="0"/>
      <w:divBdr>
        <w:top w:val="none" w:sz="0" w:space="0" w:color="auto"/>
        <w:left w:val="none" w:sz="0" w:space="0" w:color="auto"/>
        <w:bottom w:val="none" w:sz="0" w:space="0" w:color="auto"/>
        <w:right w:val="none" w:sz="0" w:space="0" w:color="auto"/>
      </w:divBdr>
    </w:div>
    <w:div w:id="42753272">
      <w:bodyDiv w:val="1"/>
      <w:marLeft w:val="0"/>
      <w:marRight w:val="0"/>
      <w:marTop w:val="0"/>
      <w:marBottom w:val="0"/>
      <w:divBdr>
        <w:top w:val="none" w:sz="0" w:space="0" w:color="auto"/>
        <w:left w:val="none" w:sz="0" w:space="0" w:color="auto"/>
        <w:bottom w:val="none" w:sz="0" w:space="0" w:color="auto"/>
        <w:right w:val="none" w:sz="0" w:space="0" w:color="auto"/>
      </w:divBdr>
      <w:divsChild>
        <w:div w:id="758988284">
          <w:marLeft w:val="1224"/>
          <w:marRight w:val="0"/>
          <w:marTop w:val="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6701844">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4585181">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2691422">
      <w:bodyDiv w:val="1"/>
      <w:marLeft w:val="0"/>
      <w:marRight w:val="0"/>
      <w:marTop w:val="0"/>
      <w:marBottom w:val="0"/>
      <w:divBdr>
        <w:top w:val="none" w:sz="0" w:space="0" w:color="auto"/>
        <w:left w:val="none" w:sz="0" w:space="0" w:color="auto"/>
        <w:bottom w:val="none" w:sz="0" w:space="0" w:color="auto"/>
        <w:right w:val="none" w:sz="0" w:space="0" w:color="auto"/>
      </w:divBdr>
    </w:div>
    <w:div w:id="298414971">
      <w:bodyDiv w:val="1"/>
      <w:marLeft w:val="0"/>
      <w:marRight w:val="0"/>
      <w:marTop w:val="0"/>
      <w:marBottom w:val="0"/>
      <w:divBdr>
        <w:top w:val="none" w:sz="0" w:space="0" w:color="auto"/>
        <w:left w:val="none" w:sz="0" w:space="0" w:color="auto"/>
        <w:bottom w:val="none" w:sz="0" w:space="0" w:color="auto"/>
        <w:right w:val="none" w:sz="0" w:space="0" w:color="auto"/>
      </w:divBdr>
    </w:div>
    <w:div w:id="318122507">
      <w:bodyDiv w:val="1"/>
      <w:marLeft w:val="0"/>
      <w:marRight w:val="0"/>
      <w:marTop w:val="0"/>
      <w:marBottom w:val="0"/>
      <w:divBdr>
        <w:top w:val="none" w:sz="0" w:space="0" w:color="auto"/>
        <w:left w:val="none" w:sz="0" w:space="0" w:color="auto"/>
        <w:bottom w:val="none" w:sz="0" w:space="0" w:color="auto"/>
        <w:right w:val="none" w:sz="0" w:space="0" w:color="auto"/>
      </w:divBdr>
      <w:divsChild>
        <w:div w:id="49501610">
          <w:marLeft w:val="1166"/>
          <w:marRight w:val="0"/>
          <w:marTop w:val="0"/>
          <w:marBottom w:val="0"/>
          <w:divBdr>
            <w:top w:val="none" w:sz="0" w:space="0" w:color="auto"/>
            <w:left w:val="none" w:sz="0" w:space="0" w:color="auto"/>
            <w:bottom w:val="none" w:sz="0" w:space="0" w:color="auto"/>
            <w:right w:val="none" w:sz="0" w:space="0" w:color="auto"/>
          </w:divBdr>
        </w:div>
        <w:div w:id="629214860">
          <w:marLeft w:val="1166"/>
          <w:marRight w:val="0"/>
          <w:marTop w:val="0"/>
          <w:marBottom w:val="0"/>
          <w:divBdr>
            <w:top w:val="none" w:sz="0" w:space="0" w:color="auto"/>
            <w:left w:val="none" w:sz="0" w:space="0" w:color="auto"/>
            <w:bottom w:val="none" w:sz="0" w:space="0" w:color="auto"/>
            <w:right w:val="none" w:sz="0" w:space="0" w:color="auto"/>
          </w:divBdr>
        </w:div>
        <w:div w:id="1322199855">
          <w:marLeft w:val="1166"/>
          <w:marRight w:val="0"/>
          <w:marTop w:val="0"/>
          <w:marBottom w:val="0"/>
          <w:divBdr>
            <w:top w:val="none" w:sz="0" w:space="0" w:color="auto"/>
            <w:left w:val="none" w:sz="0" w:space="0" w:color="auto"/>
            <w:bottom w:val="none" w:sz="0" w:space="0" w:color="auto"/>
            <w:right w:val="none" w:sz="0" w:space="0" w:color="auto"/>
          </w:divBdr>
        </w:div>
        <w:div w:id="1596131102">
          <w:marLeft w:val="720"/>
          <w:marRight w:val="0"/>
          <w:marTop w:val="0"/>
          <w:marBottom w:val="0"/>
          <w:divBdr>
            <w:top w:val="none" w:sz="0" w:space="0" w:color="auto"/>
            <w:left w:val="none" w:sz="0" w:space="0" w:color="auto"/>
            <w:bottom w:val="none" w:sz="0" w:space="0" w:color="auto"/>
            <w:right w:val="none" w:sz="0" w:space="0" w:color="auto"/>
          </w:divBdr>
        </w:div>
      </w:divsChild>
    </w:div>
    <w:div w:id="337731055">
      <w:bodyDiv w:val="1"/>
      <w:marLeft w:val="0"/>
      <w:marRight w:val="0"/>
      <w:marTop w:val="0"/>
      <w:marBottom w:val="0"/>
      <w:divBdr>
        <w:top w:val="none" w:sz="0" w:space="0" w:color="auto"/>
        <w:left w:val="none" w:sz="0" w:space="0" w:color="auto"/>
        <w:bottom w:val="none" w:sz="0" w:space="0" w:color="auto"/>
        <w:right w:val="none" w:sz="0" w:space="0" w:color="auto"/>
      </w:divBdr>
      <w:divsChild>
        <w:div w:id="282856991">
          <w:marLeft w:val="850"/>
          <w:marRight w:val="0"/>
          <w:marTop w:val="0"/>
          <w:marBottom w:val="0"/>
          <w:divBdr>
            <w:top w:val="none" w:sz="0" w:space="0" w:color="auto"/>
            <w:left w:val="none" w:sz="0" w:space="0" w:color="auto"/>
            <w:bottom w:val="none" w:sz="0" w:space="0" w:color="auto"/>
            <w:right w:val="none" w:sz="0" w:space="0" w:color="auto"/>
          </w:divBdr>
        </w:div>
        <w:div w:id="1444031375">
          <w:marLeft w:val="850"/>
          <w:marRight w:val="0"/>
          <w:marTop w:val="0"/>
          <w:marBottom w:val="0"/>
          <w:divBdr>
            <w:top w:val="none" w:sz="0" w:space="0" w:color="auto"/>
            <w:left w:val="none" w:sz="0" w:space="0" w:color="auto"/>
            <w:bottom w:val="none" w:sz="0" w:space="0" w:color="auto"/>
            <w:right w:val="none" w:sz="0" w:space="0" w:color="auto"/>
          </w:divBdr>
        </w:div>
      </w:divsChild>
    </w:div>
    <w:div w:id="3493367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32407237">
      <w:bodyDiv w:val="1"/>
      <w:marLeft w:val="0"/>
      <w:marRight w:val="0"/>
      <w:marTop w:val="0"/>
      <w:marBottom w:val="0"/>
      <w:divBdr>
        <w:top w:val="none" w:sz="0" w:space="0" w:color="auto"/>
        <w:left w:val="none" w:sz="0" w:space="0" w:color="auto"/>
        <w:bottom w:val="none" w:sz="0" w:space="0" w:color="auto"/>
        <w:right w:val="none" w:sz="0" w:space="0" w:color="auto"/>
      </w:divBdr>
      <w:divsChild>
        <w:div w:id="267541158">
          <w:marLeft w:val="835"/>
          <w:marRight w:val="0"/>
          <w:marTop w:val="0"/>
          <w:marBottom w:val="60"/>
          <w:divBdr>
            <w:top w:val="none" w:sz="0" w:space="0" w:color="auto"/>
            <w:left w:val="none" w:sz="0" w:space="0" w:color="auto"/>
            <w:bottom w:val="none" w:sz="0" w:space="0" w:color="auto"/>
            <w:right w:val="none" w:sz="0" w:space="0" w:color="auto"/>
          </w:divBdr>
        </w:div>
        <w:div w:id="438455260">
          <w:marLeft w:val="547"/>
          <w:marRight w:val="0"/>
          <w:marTop w:val="0"/>
          <w:marBottom w:val="60"/>
          <w:divBdr>
            <w:top w:val="none" w:sz="0" w:space="0" w:color="auto"/>
            <w:left w:val="none" w:sz="0" w:space="0" w:color="auto"/>
            <w:bottom w:val="none" w:sz="0" w:space="0" w:color="auto"/>
            <w:right w:val="none" w:sz="0" w:space="0" w:color="auto"/>
          </w:divBdr>
        </w:div>
        <w:div w:id="1339848578">
          <w:marLeft w:val="835"/>
          <w:marRight w:val="0"/>
          <w:marTop w:val="0"/>
          <w:marBottom w:val="60"/>
          <w:divBdr>
            <w:top w:val="none" w:sz="0" w:space="0" w:color="auto"/>
            <w:left w:val="none" w:sz="0" w:space="0" w:color="auto"/>
            <w:bottom w:val="none" w:sz="0" w:space="0" w:color="auto"/>
            <w:right w:val="none" w:sz="0" w:space="0" w:color="auto"/>
          </w:divBdr>
        </w:div>
        <w:div w:id="1501389021">
          <w:marLeft w:val="835"/>
          <w:marRight w:val="0"/>
          <w:marTop w:val="0"/>
          <w:marBottom w:val="60"/>
          <w:divBdr>
            <w:top w:val="none" w:sz="0" w:space="0" w:color="auto"/>
            <w:left w:val="none" w:sz="0" w:space="0" w:color="auto"/>
            <w:bottom w:val="none" w:sz="0" w:space="0" w:color="auto"/>
            <w:right w:val="none" w:sz="0" w:space="0" w:color="auto"/>
          </w:divBdr>
        </w:div>
        <w:div w:id="1650019967">
          <w:marLeft w:val="547"/>
          <w:marRight w:val="0"/>
          <w:marTop w:val="0"/>
          <w:marBottom w:val="60"/>
          <w:divBdr>
            <w:top w:val="none" w:sz="0" w:space="0" w:color="auto"/>
            <w:left w:val="none" w:sz="0" w:space="0" w:color="auto"/>
            <w:bottom w:val="none" w:sz="0" w:space="0" w:color="auto"/>
            <w:right w:val="none" w:sz="0" w:space="0" w:color="auto"/>
          </w:divBdr>
        </w:div>
        <w:div w:id="1912160438">
          <w:marLeft w:val="835"/>
          <w:marRight w:val="0"/>
          <w:marTop w:val="0"/>
          <w:marBottom w:val="60"/>
          <w:divBdr>
            <w:top w:val="none" w:sz="0" w:space="0" w:color="auto"/>
            <w:left w:val="none" w:sz="0" w:space="0" w:color="auto"/>
            <w:bottom w:val="none" w:sz="0" w:space="0" w:color="auto"/>
            <w:right w:val="none" w:sz="0" w:space="0" w:color="auto"/>
          </w:divBdr>
        </w:div>
        <w:div w:id="2096437220">
          <w:marLeft w:val="835"/>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0406261">
      <w:bodyDiv w:val="1"/>
      <w:marLeft w:val="0"/>
      <w:marRight w:val="0"/>
      <w:marTop w:val="0"/>
      <w:marBottom w:val="0"/>
      <w:divBdr>
        <w:top w:val="none" w:sz="0" w:space="0" w:color="auto"/>
        <w:left w:val="none" w:sz="0" w:space="0" w:color="auto"/>
        <w:bottom w:val="none" w:sz="0" w:space="0" w:color="auto"/>
        <w:right w:val="none" w:sz="0" w:space="0" w:color="auto"/>
      </w:divBdr>
      <w:divsChild>
        <w:div w:id="320739383">
          <w:marLeft w:val="1224"/>
          <w:marRight w:val="0"/>
          <w:marTop w:val="0"/>
          <w:marBottom w:val="60"/>
          <w:divBdr>
            <w:top w:val="none" w:sz="0" w:space="0" w:color="auto"/>
            <w:left w:val="none" w:sz="0" w:space="0" w:color="auto"/>
            <w:bottom w:val="none" w:sz="0" w:space="0" w:color="auto"/>
            <w:right w:val="none" w:sz="0" w:space="0" w:color="auto"/>
          </w:divBdr>
        </w:div>
        <w:div w:id="608045379">
          <w:marLeft w:val="1224"/>
          <w:marRight w:val="0"/>
          <w:marTop w:val="0"/>
          <w:marBottom w:val="60"/>
          <w:divBdr>
            <w:top w:val="none" w:sz="0" w:space="0" w:color="auto"/>
            <w:left w:val="none" w:sz="0" w:space="0" w:color="auto"/>
            <w:bottom w:val="none" w:sz="0" w:space="0" w:color="auto"/>
            <w:right w:val="none" w:sz="0" w:space="0" w:color="auto"/>
          </w:divBdr>
        </w:div>
        <w:div w:id="896745461">
          <w:marLeft w:val="1224"/>
          <w:marRight w:val="0"/>
          <w:marTop w:val="0"/>
          <w:marBottom w:val="60"/>
          <w:divBdr>
            <w:top w:val="none" w:sz="0" w:space="0" w:color="auto"/>
            <w:left w:val="none" w:sz="0" w:space="0" w:color="auto"/>
            <w:bottom w:val="none" w:sz="0" w:space="0" w:color="auto"/>
            <w:right w:val="none" w:sz="0" w:space="0" w:color="auto"/>
          </w:divBdr>
        </w:div>
        <w:div w:id="1131629194">
          <w:marLeft w:val="1224"/>
          <w:marRight w:val="0"/>
          <w:marTop w:val="0"/>
          <w:marBottom w:val="60"/>
          <w:divBdr>
            <w:top w:val="none" w:sz="0" w:space="0" w:color="auto"/>
            <w:left w:val="none" w:sz="0" w:space="0" w:color="auto"/>
            <w:bottom w:val="none" w:sz="0" w:space="0" w:color="auto"/>
            <w:right w:val="none" w:sz="0" w:space="0" w:color="auto"/>
          </w:divBdr>
        </w:div>
        <w:div w:id="1247568915">
          <w:marLeft w:val="1224"/>
          <w:marRight w:val="0"/>
          <w:marTop w:val="0"/>
          <w:marBottom w:val="60"/>
          <w:divBdr>
            <w:top w:val="none" w:sz="0" w:space="0" w:color="auto"/>
            <w:left w:val="none" w:sz="0" w:space="0" w:color="auto"/>
            <w:bottom w:val="none" w:sz="0" w:space="0" w:color="auto"/>
            <w:right w:val="none" w:sz="0" w:space="0" w:color="auto"/>
          </w:divBdr>
        </w:div>
        <w:div w:id="2092578314">
          <w:marLeft w:val="1224"/>
          <w:marRight w:val="0"/>
          <w:marTop w:val="0"/>
          <w:marBottom w:val="60"/>
          <w:divBdr>
            <w:top w:val="none" w:sz="0" w:space="0" w:color="auto"/>
            <w:left w:val="none" w:sz="0" w:space="0" w:color="auto"/>
            <w:bottom w:val="none" w:sz="0" w:space="0" w:color="auto"/>
            <w:right w:val="none" w:sz="0" w:space="0" w:color="auto"/>
          </w:divBdr>
        </w:div>
      </w:divsChild>
    </w:div>
    <w:div w:id="600190016">
      <w:bodyDiv w:val="1"/>
      <w:marLeft w:val="0"/>
      <w:marRight w:val="0"/>
      <w:marTop w:val="0"/>
      <w:marBottom w:val="0"/>
      <w:divBdr>
        <w:top w:val="none" w:sz="0" w:space="0" w:color="auto"/>
        <w:left w:val="none" w:sz="0" w:space="0" w:color="auto"/>
        <w:bottom w:val="none" w:sz="0" w:space="0" w:color="auto"/>
        <w:right w:val="none" w:sz="0" w:space="0" w:color="auto"/>
      </w:divBdr>
      <w:divsChild>
        <w:div w:id="1493332230">
          <w:marLeft w:val="1224"/>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8897371">
      <w:bodyDiv w:val="1"/>
      <w:marLeft w:val="0"/>
      <w:marRight w:val="0"/>
      <w:marTop w:val="0"/>
      <w:marBottom w:val="0"/>
      <w:divBdr>
        <w:top w:val="none" w:sz="0" w:space="0" w:color="auto"/>
        <w:left w:val="none" w:sz="0" w:space="0" w:color="auto"/>
        <w:bottom w:val="none" w:sz="0" w:space="0" w:color="auto"/>
        <w:right w:val="none" w:sz="0" w:space="0" w:color="auto"/>
      </w:divBdr>
    </w:div>
    <w:div w:id="683244450">
      <w:bodyDiv w:val="1"/>
      <w:marLeft w:val="0"/>
      <w:marRight w:val="0"/>
      <w:marTop w:val="0"/>
      <w:marBottom w:val="0"/>
      <w:divBdr>
        <w:top w:val="none" w:sz="0" w:space="0" w:color="auto"/>
        <w:left w:val="none" w:sz="0" w:space="0" w:color="auto"/>
        <w:bottom w:val="none" w:sz="0" w:space="0" w:color="auto"/>
        <w:right w:val="none" w:sz="0" w:space="0" w:color="auto"/>
      </w:divBdr>
    </w:div>
    <w:div w:id="771051712">
      <w:bodyDiv w:val="1"/>
      <w:marLeft w:val="0"/>
      <w:marRight w:val="0"/>
      <w:marTop w:val="0"/>
      <w:marBottom w:val="0"/>
      <w:divBdr>
        <w:top w:val="none" w:sz="0" w:space="0" w:color="auto"/>
        <w:left w:val="none" w:sz="0" w:space="0" w:color="auto"/>
        <w:bottom w:val="none" w:sz="0" w:space="0" w:color="auto"/>
        <w:right w:val="none" w:sz="0" w:space="0" w:color="auto"/>
      </w:divBdr>
    </w:div>
    <w:div w:id="827017377">
      <w:bodyDiv w:val="1"/>
      <w:marLeft w:val="0"/>
      <w:marRight w:val="0"/>
      <w:marTop w:val="0"/>
      <w:marBottom w:val="0"/>
      <w:divBdr>
        <w:top w:val="none" w:sz="0" w:space="0" w:color="auto"/>
        <w:left w:val="none" w:sz="0" w:space="0" w:color="auto"/>
        <w:bottom w:val="none" w:sz="0" w:space="0" w:color="auto"/>
        <w:right w:val="none" w:sz="0" w:space="0" w:color="auto"/>
      </w:divBdr>
    </w:div>
    <w:div w:id="849416146">
      <w:bodyDiv w:val="1"/>
      <w:marLeft w:val="0"/>
      <w:marRight w:val="0"/>
      <w:marTop w:val="0"/>
      <w:marBottom w:val="0"/>
      <w:divBdr>
        <w:top w:val="none" w:sz="0" w:space="0" w:color="auto"/>
        <w:left w:val="none" w:sz="0" w:space="0" w:color="auto"/>
        <w:bottom w:val="none" w:sz="0" w:space="0" w:color="auto"/>
        <w:right w:val="none" w:sz="0" w:space="0" w:color="auto"/>
      </w:divBdr>
      <w:divsChild>
        <w:div w:id="220870377">
          <w:marLeft w:val="1224"/>
          <w:marRight w:val="0"/>
          <w:marTop w:val="0"/>
          <w:marBottom w:val="60"/>
          <w:divBdr>
            <w:top w:val="none" w:sz="0" w:space="0" w:color="auto"/>
            <w:left w:val="none" w:sz="0" w:space="0" w:color="auto"/>
            <w:bottom w:val="none" w:sz="0" w:space="0" w:color="auto"/>
            <w:right w:val="none" w:sz="0" w:space="0" w:color="auto"/>
          </w:divBdr>
        </w:div>
      </w:divsChild>
    </w:div>
    <w:div w:id="938221881">
      <w:bodyDiv w:val="1"/>
      <w:marLeft w:val="0"/>
      <w:marRight w:val="0"/>
      <w:marTop w:val="0"/>
      <w:marBottom w:val="0"/>
      <w:divBdr>
        <w:top w:val="none" w:sz="0" w:space="0" w:color="auto"/>
        <w:left w:val="none" w:sz="0" w:space="0" w:color="auto"/>
        <w:bottom w:val="none" w:sz="0" w:space="0" w:color="auto"/>
        <w:right w:val="none" w:sz="0" w:space="0" w:color="auto"/>
      </w:divBdr>
      <w:divsChild>
        <w:div w:id="252592571">
          <w:marLeft w:val="1224"/>
          <w:marRight w:val="0"/>
          <w:marTop w:val="0"/>
          <w:marBottom w:val="60"/>
          <w:divBdr>
            <w:top w:val="none" w:sz="0" w:space="0" w:color="auto"/>
            <w:left w:val="none" w:sz="0" w:space="0" w:color="auto"/>
            <w:bottom w:val="none" w:sz="0" w:space="0" w:color="auto"/>
            <w:right w:val="none" w:sz="0" w:space="0" w:color="auto"/>
          </w:divBdr>
        </w:div>
        <w:div w:id="662439249">
          <w:marLeft w:val="1224"/>
          <w:marRight w:val="0"/>
          <w:marTop w:val="0"/>
          <w:marBottom w:val="60"/>
          <w:divBdr>
            <w:top w:val="none" w:sz="0" w:space="0" w:color="auto"/>
            <w:left w:val="none" w:sz="0" w:space="0" w:color="auto"/>
            <w:bottom w:val="none" w:sz="0" w:space="0" w:color="auto"/>
            <w:right w:val="none" w:sz="0" w:space="0" w:color="auto"/>
          </w:divBdr>
        </w:div>
        <w:div w:id="2127698354">
          <w:marLeft w:val="1224"/>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8414747">
      <w:bodyDiv w:val="1"/>
      <w:marLeft w:val="0"/>
      <w:marRight w:val="0"/>
      <w:marTop w:val="0"/>
      <w:marBottom w:val="0"/>
      <w:divBdr>
        <w:top w:val="none" w:sz="0" w:space="0" w:color="auto"/>
        <w:left w:val="none" w:sz="0" w:space="0" w:color="auto"/>
        <w:bottom w:val="none" w:sz="0" w:space="0" w:color="auto"/>
        <w:right w:val="none" w:sz="0" w:space="0" w:color="auto"/>
      </w:divBdr>
      <w:divsChild>
        <w:div w:id="282618318">
          <w:marLeft w:val="1224"/>
          <w:marRight w:val="0"/>
          <w:marTop w:val="0"/>
          <w:marBottom w:val="60"/>
          <w:divBdr>
            <w:top w:val="none" w:sz="0" w:space="0" w:color="auto"/>
            <w:left w:val="none" w:sz="0" w:space="0" w:color="auto"/>
            <w:bottom w:val="none" w:sz="0" w:space="0" w:color="auto"/>
            <w:right w:val="none" w:sz="0" w:space="0" w:color="auto"/>
          </w:divBdr>
        </w:div>
      </w:divsChild>
    </w:div>
    <w:div w:id="102860225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2100943">
      <w:bodyDiv w:val="1"/>
      <w:marLeft w:val="0"/>
      <w:marRight w:val="0"/>
      <w:marTop w:val="0"/>
      <w:marBottom w:val="0"/>
      <w:divBdr>
        <w:top w:val="none" w:sz="0" w:space="0" w:color="auto"/>
        <w:left w:val="none" w:sz="0" w:space="0" w:color="auto"/>
        <w:bottom w:val="none" w:sz="0" w:space="0" w:color="auto"/>
        <w:right w:val="none" w:sz="0" w:space="0" w:color="auto"/>
      </w:divBdr>
    </w:div>
    <w:div w:id="1068384515">
      <w:bodyDiv w:val="1"/>
      <w:marLeft w:val="0"/>
      <w:marRight w:val="0"/>
      <w:marTop w:val="0"/>
      <w:marBottom w:val="0"/>
      <w:divBdr>
        <w:top w:val="none" w:sz="0" w:space="0" w:color="auto"/>
        <w:left w:val="none" w:sz="0" w:space="0" w:color="auto"/>
        <w:bottom w:val="none" w:sz="0" w:space="0" w:color="auto"/>
        <w:right w:val="none" w:sz="0" w:space="0" w:color="auto"/>
      </w:divBdr>
      <w:divsChild>
        <w:div w:id="1014921246">
          <w:marLeft w:val="922"/>
          <w:marRight w:val="0"/>
          <w:marTop w:val="0"/>
          <w:marBottom w:val="60"/>
          <w:divBdr>
            <w:top w:val="none" w:sz="0" w:space="0" w:color="auto"/>
            <w:left w:val="none" w:sz="0" w:space="0" w:color="auto"/>
            <w:bottom w:val="none" w:sz="0" w:space="0" w:color="auto"/>
            <w:right w:val="none" w:sz="0" w:space="0" w:color="auto"/>
          </w:divBdr>
        </w:div>
      </w:divsChild>
    </w:div>
    <w:div w:id="1078595901">
      <w:bodyDiv w:val="1"/>
      <w:marLeft w:val="0"/>
      <w:marRight w:val="0"/>
      <w:marTop w:val="0"/>
      <w:marBottom w:val="0"/>
      <w:divBdr>
        <w:top w:val="none" w:sz="0" w:space="0" w:color="auto"/>
        <w:left w:val="none" w:sz="0" w:space="0" w:color="auto"/>
        <w:bottom w:val="none" w:sz="0" w:space="0" w:color="auto"/>
        <w:right w:val="none" w:sz="0" w:space="0" w:color="auto"/>
      </w:divBdr>
      <w:divsChild>
        <w:div w:id="422995911">
          <w:marLeft w:val="1224"/>
          <w:marRight w:val="0"/>
          <w:marTop w:val="0"/>
          <w:marBottom w:val="60"/>
          <w:divBdr>
            <w:top w:val="none" w:sz="0" w:space="0" w:color="auto"/>
            <w:left w:val="none" w:sz="0" w:space="0" w:color="auto"/>
            <w:bottom w:val="none" w:sz="0" w:space="0" w:color="auto"/>
            <w:right w:val="none" w:sz="0" w:space="0" w:color="auto"/>
          </w:divBdr>
        </w:div>
        <w:div w:id="479734271">
          <w:marLeft w:val="1224"/>
          <w:marRight w:val="0"/>
          <w:marTop w:val="0"/>
          <w:marBottom w:val="60"/>
          <w:divBdr>
            <w:top w:val="none" w:sz="0" w:space="0" w:color="auto"/>
            <w:left w:val="none" w:sz="0" w:space="0" w:color="auto"/>
            <w:bottom w:val="none" w:sz="0" w:space="0" w:color="auto"/>
            <w:right w:val="none" w:sz="0" w:space="0" w:color="auto"/>
          </w:divBdr>
        </w:div>
      </w:divsChild>
    </w:div>
    <w:div w:id="1100877863">
      <w:bodyDiv w:val="1"/>
      <w:marLeft w:val="0"/>
      <w:marRight w:val="0"/>
      <w:marTop w:val="0"/>
      <w:marBottom w:val="0"/>
      <w:divBdr>
        <w:top w:val="none" w:sz="0" w:space="0" w:color="auto"/>
        <w:left w:val="none" w:sz="0" w:space="0" w:color="auto"/>
        <w:bottom w:val="none" w:sz="0" w:space="0" w:color="auto"/>
        <w:right w:val="none" w:sz="0" w:space="0" w:color="auto"/>
      </w:divBdr>
      <w:divsChild>
        <w:div w:id="2054890734">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5947872">
      <w:bodyDiv w:val="1"/>
      <w:marLeft w:val="0"/>
      <w:marRight w:val="0"/>
      <w:marTop w:val="0"/>
      <w:marBottom w:val="0"/>
      <w:divBdr>
        <w:top w:val="none" w:sz="0" w:space="0" w:color="auto"/>
        <w:left w:val="none" w:sz="0" w:space="0" w:color="auto"/>
        <w:bottom w:val="none" w:sz="0" w:space="0" w:color="auto"/>
        <w:right w:val="none" w:sz="0" w:space="0" w:color="auto"/>
      </w:divBdr>
    </w:div>
    <w:div w:id="1121650738">
      <w:bodyDiv w:val="1"/>
      <w:marLeft w:val="0"/>
      <w:marRight w:val="0"/>
      <w:marTop w:val="0"/>
      <w:marBottom w:val="0"/>
      <w:divBdr>
        <w:top w:val="none" w:sz="0" w:space="0" w:color="auto"/>
        <w:left w:val="none" w:sz="0" w:space="0" w:color="auto"/>
        <w:bottom w:val="none" w:sz="0" w:space="0" w:color="auto"/>
        <w:right w:val="none" w:sz="0" w:space="0" w:color="auto"/>
      </w:divBdr>
      <w:divsChild>
        <w:div w:id="1089616675">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8662258">
      <w:bodyDiv w:val="1"/>
      <w:marLeft w:val="0"/>
      <w:marRight w:val="0"/>
      <w:marTop w:val="0"/>
      <w:marBottom w:val="0"/>
      <w:divBdr>
        <w:top w:val="none" w:sz="0" w:space="0" w:color="auto"/>
        <w:left w:val="none" w:sz="0" w:space="0" w:color="auto"/>
        <w:bottom w:val="none" w:sz="0" w:space="0" w:color="auto"/>
        <w:right w:val="none" w:sz="0" w:space="0" w:color="auto"/>
      </w:divBdr>
      <w:divsChild>
        <w:div w:id="545410784">
          <w:marLeft w:val="1224"/>
          <w:marRight w:val="0"/>
          <w:marTop w:val="0"/>
          <w:marBottom w:val="60"/>
          <w:divBdr>
            <w:top w:val="none" w:sz="0" w:space="0" w:color="auto"/>
            <w:left w:val="none" w:sz="0" w:space="0" w:color="auto"/>
            <w:bottom w:val="none" w:sz="0" w:space="0" w:color="auto"/>
            <w:right w:val="none" w:sz="0" w:space="0" w:color="auto"/>
          </w:divBdr>
        </w:div>
        <w:div w:id="826093923">
          <w:marLeft w:val="1224"/>
          <w:marRight w:val="0"/>
          <w:marTop w:val="0"/>
          <w:marBottom w:val="60"/>
          <w:divBdr>
            <w:top w:val="none" w:sz="0" w:space="0" w:color="auto"/>
            <w:left w:val="none" w:sz="0" w:space="0" w:color="auto"/>
            <w:bottom w:val="none" w:sz="0" w:space="0" w:color="auto"/>
            <w:right w:val="none" w:sz="0" w:space="0" w:color="auto"/>
          </w:divBdr>
        </w:div>
      </w:divsChild>
    </w:div>
    <w:div w:id="1215700973">
      <w:bodyDiv w:val="1"/>
      <w:marLeft w:val="0"/>
      <w:marRight w:val="0"/>
      <w:marTop w:val="0"/>
      <w:marBottom w:val="0"/>
      <w:divBdr>
        <w:top w:val="none" w:sz="0" w:space="0" w:color="auto"/>
        <w:left w:val="none" w:sz="0" w:space="0" w:color="auto"/>
        <w:bottom w:val="none" w:sz="0" w:space="0" w:color="auto"/>
        <w:right w:val="none" w:sz="0" w:space="0" w:color="auto"/>
      </w:divBdr>
    </w:div>
    <w:div w:id="1274169082">
      <w:bodyDiv w:val="1"/>
      <w:marLeft w:val="0"/>
      <w:marRight w:val="0"/>
      <w:marTop w:val="0"/>
      <w:marBottom w:val="0"/>
      <w:divBdr>
        <w:top w:val="none" w:sz="0" w:space="0" w:color="auto"/>
        <w:left w:val="none" w:sz="0" w:space="0" w:color="auto"/>
        <w:bottom w:val="none" w:sz="0" w:space="0" w:color="auto"/>
        <w:right w:val="none" w:sz="0" w:space="0" w:color="auto"/>
      </w:divBdr>
    </w:div>
    <w:div w:id="1289511195">
      <w:bodyDiv w:val="1"/>
      <w:marLeft w:val="0"/>
      <w:marRight w:val="0"/>
      <w:marTop w:val="0"/>
      <w:marBottom w:val="0"/>
      <w:divBdr>
        <w:top w:val="none" w:sz="0" w:space="0" w:color="auto"/>
        <w:left w:val="none" w:sz="0" w:space="0" w:color="auto"/>
        <w:bottom w:val="none" w:sz="0" w:space="0" w:color="auto"/>
        <w:right w:val="none" w:sz="0" w:space="0" w:color="auto"/>
      </w:divBdr>
    </w:div>
    <w:div w:id="1325742631">
      <w:bodyDiv w:val="1"/>
      <w:marLeft w:val="0"/>
      <w:marRight w:val="0"/>
      <w:marTop w:val="0"/>
      <w:marBottom w:val="0"/>
      <w:divBdr>
        <w:top w:val="none" w:sz="0" w:space="0" w:color="auto"/>
        <w:left w:val="none" w:sz="0" w:space="0" w:color="auto"/>
        <w:bottom w:val="none" w:sz="0" w:space="0" w:color="auto"/>
        <w:right w:val="none" w:sz="0" w:space="0" w:color="auto"/>
      </w:divBdr>
    </w:div>
    <w:div w:id="153295609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1835933">
      <w:bodyDiv w:val="1"/>
      <w:marLeft w:val="0"/>
      <w:marRight w:val="0"/>
      <w:marTop w:val="0"/>
      <w:marBottom w:val="0"/>
      <w:divBdr>
        <w:top w:val="none" w:sz="0" w:space="0" w:color="auto"/>
        <w:left w:val="none" w:sz="0" w:space="0" w:color="auto"/>
        <w:bottom w:val="none" w:sz="0" w:space="0" w:color="auto"/>
        <w:right w:val="none" w:sz="0" w:space="0" w:color="auto"/>
      </w:divBdr>
      <w:divsChild>
        <w:div w:id="1817064357">
          <w:marLeft w:val="922"/>
          <w:marRight w:val="0"/>
          <w:marTop w:val="0"/>
          <w:marBottom w:val="6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355905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303062">
      <w:bodyDiv w:val="1"/>
      <w:marLeft w:val="0"/>
      <w:marRight w:val="0"/>
      <w:marTop w:val="0"/>
      <w:marBottom w:val="0"/>
      <w:divBdr>
        <w:top w:val="none" w:sz="0" w:space="0" w:color="auto"/>
        <w:left w:val="none" w:sz="0" w:space="0" w:color="auto"/>
        <w:bottom w:val="none" w:sz="0" w:space="0" w:color="auto"/>
        <w:right w:val="none" w:sz="0" w:space="0" w:color="auto"/>
      </w:divBdr>
    </w:div>
    <w:div w:id="1696030114">
      <w:bodyDiv w:val="1"/>
      <w:marLeft w:val="0"/>
      <w:marRight w:val="0"/>
      <w:marTop w:val="0"/>
      <w:marBottom w:val="0"/>
      <w:divBdr>
        <w:top w:val="none" w:sz="0" w:space="0" w:color="auto"/>
        <w:left w:val="none" w:sz="0" w:space="0" w:color="auto"/>
        <w:bottom w:val="none" w:sz="0" w:space="0" w:color="auto"/>
        <w:right w:val="none" w:sz="0" w:space="0" w:color="auto"/>
      </w:divBdr>
      <w:divsChild>
        <w:div w:id="620376680">
          <w:marLeft w:val="835"/>
          <w:marRight w:val="0"/>
          <w:marTop w:val="0"/>
          <w:marBottom w:val="60"/>
          <w:divBdr>
            <w:top w:val="none" w:sz="0" w:space="0" w:color="auto"/>
            <w:left w:val="none" w:sz="0" w:space="0" w:color="auto"/>
            <w:bottom w:val="none" w:sz="0" w:space="0" w:color="auto"/>
            <w:right w:val="none" w:sz="0" w:space="0" w:color="auto"/>
          </w:divBdr>
        </w:div>
        <w:div w:id="934051430">
          <w:marLeft w:val="835"/>
          <w:marRight w:val="0"/>
          <w:marTop w:val="0"/>
          <w:marBottom w:val="60"/>
          <w:divBdr>
            <w:top w:val="none" w:sz="0" w:space="0" w:color="auto"/>
            <w:left w:val="none" w:sz="0" w:space="0" w:color="auto"/>
            <w:bottom w:val="none" w:sz="0" w:space="0" w:color="auto"/>
            <w:right w:val="none" w:sz="0" w:space="0" w:color="auto"/>
          </w:divBdr>
        </w:div>
        <w:div w:id="937980153">
          <w:marLeft w:val="835"/>
          <w:marRight w:val="0"/>
          <w:marTop w:val="0"/>
          <w:marBottom w:val="60"/>
          <w:divBdr>
            <w:top w:val="none" w:sz="0" w:space="0" w:color="auto"/>
            <w:left w:val="none" w:sz="0" w:space="0" w:color="auto"/>
            <w:bottom w:val="none" w:sz="0" w:space="0" w:color="auto"/>
            <w:right w:val="none" w:sz="0" w:space="0" w:color="auto"/>
          </w:divBdr>
        </w:div>
        <w:div w:id="1044601184">
          <w:marLeft w:val="547"/>
          <w:marRight w:val="0"/>
          <w:marTop w:val="0"/>
          <w:marBottom w:val="60"/>
          <w:divBdr>
            <w:top w:val="none" w:sz="0" w:space="0" w:color="auto"/>
            <w:left w:val="none" w:sz="0" w:space="0" w:color="auto"/>
            <w:bottom w:val="none" w:sz="0" w:space="0" w:color="auto"/>
            <w:right w:val="none" w:sz="0" w:space="0" w:color="auto"/>
          </w:divBdr>
        </w:div>
        <w:div w:id="1972900060">
          <w:marLeft w:val="835"/>
          <w:marRight w:val="0"/>
          <w:marTop w:val="0"/>
          <w:marBottom w:val="60"/>
          <w:divBdr>
            <w:top w:val="none" w:sz="0" w:space="0" w:color="auto"/>
            <w:left w:val="none" w:sz="0" w:space="0" w:color="auto"/>
            <w:bottom w:val="none" w:sz="0" w:space="0" w:color="auto"/>
            <w:right w:val="none" w:sz="0" w:space="0" w:color="auto"/>
          </w:divBdr>
        </w:div>
        <w:div w:id="1991639656">
          <w:marLeft w:val="835"/>
          <w:marRight w:val="0"/>
          <w:marTop w:val="0"/>
          <w:marBottom w:val="60"/>
          <w:divBdr>
            <w:top w:val="none" w:sz="0" w:space="0" w:color="auto"/>
            <w:left w:val="none" w:sz="0" w:space="0" w:color="auto"/>
            <w:bottom w:val="none" w:sz="0" w:space="0" w:color="auto"/>
            <w:right w:val="none" w:sz="0" w:space="0" w:color="auto"/>
          </w:divBdr>
        </w:div>
        <w:div w:id="2134395726">
          <w:marLeft w:val="835"/>
          <w:marRight w:val="0"/>
          <w:marTop w:val="0"/>
          <w:marBottom w:val="60"/>
          <w:divBdr>
            <w:top w:val="none" w:sz="0" w:space="0" w:color="auto"/>
            <w:left w:val="none" w:sz="0" w:space="0" w:color="auto"/>
            <w:bottom w:val="none" w:sz="0" w:space="0" w:color="auto"/>
            <w:right w:val="none" w:sz="0" w:space="0" w:color="auto"/>
          </w:divBdr>
        </w:div>
      </w:divsChild>
    </w:div>
    <w:div w:id="1699743931">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3867246">
      <w:bodyDiv w:val="1"/>
      <w:marLeft w:val="0"/>
      <w:marRight w:val="0"/>
      <w:marTop w:val="0"/>
      <w:marBottom w:val="0"/>
      <w:divBdr>
        <w:top w:val="none" w:sz="0" w:space="0" w:color="auto"/>
        <w:left w:val="none" w:sz="0" w:space="0" w:color="auto"/>
        <w:bottom w:val="none" w:sz="0" w:space="0" w:color="auto"/>
        <w:right w:val="none" w:sz="0" w:space="0" w:color="auto"/>
      </w:divBdr>
      <w:divsChild>
        <w:div w:id="1559827970">
          <w:marLeft w:val="446"/>
          <w:marRight w:val="0"/>
          <w:marTop w:val="0"/>
          <w:marBottom w:val="0"/>
          <w:divBdr>
            <w:top w:val="none" w:sz="0" w:space="0" w:color="auto"/>
            <w:left w:val="none" w:sz="0" w:space="0" w:color="auto"/>
            <w:bottom w:val="none" w:sz="0" w:space="0" w:color="auto"/>
            <w:right w:val="none" w:sz="0" w:space="0" w:color="auto"/>
          </w:divBdr>
        </w:div>
        <w:div w:id="2103528707">
          <w:marLeft w:val="446"/>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8748727">
      <w:bodyDiv w:val="1"/>
      <w:marLeft w:val="0"/>
      <w:marRight w:val="0"/>
      <w:marTop w:val="0"/>
      <w:marBottom w:val="0"/>
      <w:divBdr>
        <w:top w:val="none" w:sz="0" w:space="0" w:color="auto"/>
        <w:left w:val="none" w:sz="0" w:space="0" w:color="auto"/>
        <w:bottom w:val="none" w:sz="0" w:space="0" w:color="auto"/>
        <w:right w:val="none" w:sz="0" w:space="0" w:color="auto"/>
      </w:divBdr>
      <w:divsChild>
        <w:div w:id="220872671">
          <w:marLeft w:val="1224"/>
          <w:marRight w:val="0"/>
          <w:marTop w:val="0"/>
          <w:marBottom w:val="60"/>
          <w:divBdr>
            <w:top w:val="none" w:sz="0" w:space="0" w:color="auto"/>
            <w:left w:val="none" w:sz="0" w:space="0" w:color="auto"/>
            <w:bottom w:val="none" w:sz="0" w:space="0" w:color="auto"/>
            <w:right w:val="none" w:sz="0" w:space="0" w:color="auto"/>
          </w:divBdr>
        </w:div>
        <w:div w:id="734426887">
          <w:marLeft w:val="1224"/>
          <w:marRight w:val="0"/>
          <w:marTop w:val="0"/>
          <w:marBottom w:val="60"/>
          <w:divBdr>
            <w:top w:val="none" w:sz="0" w:space="0" w:color="auto"/>
            <w:left w:val="none" w:sz="0" w:space="0" w:color="auto"/>
            <w:bottom w:val="none" w:sz="0" w:space="0" w:color="auto"/>
            <w:right w:val="none" w:sz="0" w:space="0" w:color="auto"/>
          </w:divBdr>
        </w:div>
      </w:divsChild>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8256541">
      <w:bodyDiv w:val="1"/>
      <w:marLeft w:val="0"/>
      <w:marRight w:val="0"/>
      <w:marTop w:val="0"/>
      <w:marBottom w:val="0"/>
      <w:divBdr>
        <w:top w:val="none" w:sz="0" w:space="0" w:color="auto"/>
        <w:left w:val="none" w:sz="0" w:space="0" w:color="auto"/>
        <w:bottom w:val="none" w:sz="0" w:space="0" w:color="auto"/>
        <w:right w:val="none" w:sz="0" w:space="0" w:color="auto"/>
      </w:divBdr>
    </w:div>
    <w:div w:id="178241048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3593588">
      <w:bodyDiv w:val="1"/>
      <w:marLeft w:val="0"/>
      <w:marRight w:val="0"/>
      <w:marTop w:val="0"/>
      <w:marBottom w:val="0"/>
      <w:divBdr>
        <w:top w:val="none" w:sz="0" w:space="0" w:color="auto"/>
        <w:left w:val="none" w:sz="0" w:space="0" w:color="auto"/>
        <w:bottom w:val="none" w:sz="0" w:space="0" w:color="auto"/>
        <w:right w:val="none" w:sz="0" w:space="0" w:color="auto"/>
      </w:divBdr>
      <w:divsChild>
        <w:div w:id="1082486444">
          <w:marLeft w:val="850"/>
          <w:marRight w:val="0"/>
          <w:marTop w:val="0"/>
          <w:marBottom w:val="0"/>
          <w:divBdr>
            <w:top w:val="none" w:sz="0" w:space="0" w:color="auto"/>
            <w:left w:val="none" w:sz="0" w:space="0" w:color="auto"/>
            <w:bottom w:val="none" w:sz="0" w:space="0" w:color="auto"/>
            <w:right w:val="none" w:sz="0" w:space="0" w:color="auto"/>
          </w:divBdr>
        </w:div>
        <w:div w:id="1258563620">
          <w:marLeft w:val="850"/>
          <w:marRight w:val="0"/>
          <w:marTop w:val="0"/>
          <w:marBottom w:val="0"/>
          <w:divBdr>
            <w:top w:val="none" w:sz="0" w:space="0" w:color="auto"/>
            <w:left w:val="none" w:sz="0" w:space="0" w:color="auto"/>
            <w:bottom w:val="none" w:sz="0" w:space="0" w:color="auto"/>
            <w:right w:val="none" w:sz="0" w:space="0" w:color="auto"/>
          </w:divBdr>
        </w:div>
      </w:divsChild>
    </w:div>
    <w:div w:id="1884638904">
      <w:bodyDiv w:val="1"/>
      <w:marLeft w:val="0"/>
      <w:marRight w:val="0"/>
      <w:marTop w:val="0"/>
      <w:marBottom w:val="0"/>
      <w:divBdr>
        <w:top w:val="none" w:sz="0" w:space="0" w:color="auto"/>
        <w:left w:val="none" w:sz="0" w:space="0" w:color="auto"/>
        <w:bottom w:val="none" w:sz="0" w:space="0" w:color="auto"/>
        <w:right w:val="none" w:sz="0" w:space="0" w:color="auto"/>
      </w:divBdr>
      <w:divsChild>
        <w:div w:id="409230609">
          <w:marLeft w:val="274"/>
          <w:marRight w:val="0"/>
          <w:marTop w:val="0"/>
          <w:marBottom w:val="0"/>
          <w:divBdr>
            <w:top w:val="none" w:sz="0" w:space="0" w:color="auto"/>
            <w:left w:val="none" w:sz="0" w:space="0" w:color="auto"/>
            <w:bottom w:val="none" w:sz="0" w:space="0" w:color="auto"/>
            <w:right w:val="none" w:sz="0" w:space="0" w:color="auto"/>
          </w:divBdr>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1243562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5AIRPNAIUNRU-2028481721-3937</_dlc_DocId>
    <_dlc_DocIdUrl xmlns="71c5aaf6-e6ce-465b-b873-5148d2a4c105">
      <Url>https://nokia.sharepoint.com/sites/c5g/e2earch/_layouts/15/DocIdRedir.aspx?ID=5AIRPNAIUNRU-2028481721-3937</Url>
      <Description>5AIRPNAIUNRU-2028481721-3937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C2BDE3B6-3EE8-43BA-A80D-D1953F899F42}">
  <ds:schemaRefs>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a3840f4f-04be-43d1-b2ef-6ff1382503c7"/>
    <ds:schemaRef ds:uri="http://schemas.microsoft.com/office/2006/documentManagement/types"/>
    <ds:schemaRef ds:uri="f659f8e2-1f61-4f73-8f5e-1b768c00d15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439FA283-2672-46DC-96BE-E85675E204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453DD8F-C7B8-4239-900D-155C7EC23565}">
  <ds:schemaRefs>
    <ds:schemaRef ds:uri="Microsoft.SharePoint.Taxonomy.ContentTypeSync"/>
  </ds:schemaRefs>
</ds:datastoreItem>
</file>

<file path=customXml/itemProps6.xml><?xml version="1.0" encoding="utf-8"?>
<ds:datastoreItem xmlns:ds="http://schemas.openxmlformats.org/officeDocument/2006/customXml" ds:itemID="{9B67E947-51B6-4D2E-80D0-BDC1F2D35796}">
  <ds:schemaRefs>
    <ds:schemaRef ds:uri="http://schemas.microsoft.com/sharepoint/events"/>
  </ds:schemaRefs>
</ds:datastoreItem>
</file>

<file path=customXml/itemProps7.xml><?xml version="1.0" encoding="utf-8"?>
<ds:datastoreItem xmlns:ds="http://schemas.openxmlformats.org/officeDocument/2006/customXml" ds:itemID="{17165AD1-BB57-492F-AF13-3641971FF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1643</Words>
  <Characters>9371</Characters>
  <Application>Microsoft Office Word</Application>
  <DocSecurity>0</DocSecurity>
  <Lines>78</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10993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cp:lastModifiedBy>Nokia-r2</cp:lastModifiedBy>
  <cp:revision>2</cp:revision>
  <cp:lastPrinted>2018-08-13T15:59:00Z</cp:lastPrinted>
  <dcterms:created xsi:type="dcterms:W3CDTF">2020-11-18T12:36:00Z</dcterms:created>
  <dcterms:modified xsi:type="dcterms:W3CDTF">2020-11-18T12:36:00Z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e0fe48a3-68f4-4cf0-9716-f1348c296144</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(3)yw75n3uHjXqzDMlklMwRx4NkjwmjrMXImNBPLtFah80kDdDJcKkHXtfD4rthg1CrXGYplo/P_x000d_
mlpeVavruGaXiy3/lMFPyuufP7zlVQMPzAD0SNo41nqx7mT9heXaBINbRh667jkBUZ9oosEX_x000d_
4wMBhQo7KhoK543UDvVkqdMRlBHTNeTlmCIOFRa9xdjEgDGZX2VkIPN6DW2bqYxDz6rzHkhe_x000d_
op3tlICccsgSJFnuaA</vt:lpwstr>
  </property>
  <property fmtid="{D5CDD505-2E9C-101B-9397-08002B2CF9AE}" pid="18" name="_2015_ms_pID_7253431">
    <vt:lpwstr>sSOZV4eSnnaDy3cZWP5zx8XqgoUeiOM2iag+0LIQHQrGLjXH4WZWTQ_x000d_
6hfDanvh8s+esCF9cbrrPuOmDOfAW9qcsheJByqfiTNv4UgSMF+OQ/SEgZIhRggdeGtsuCjT_x000d_
djsPYzILYOcq66L0wOG0PTiSZUF8Yi7krpohCECIDBRnb3CPGvVaWTJwn0GRfLorHZHIlLAs_x000d_
dg4gXa293jNiuNRC6worEvZQ7f6E6/IYw9h5</vt:lpwstr>
  </property>
  <property fmtid="{D5CDD505-2E9C-101B-9397-08002B2CF9AE}" pid="19" name="_2015_ms_pID_7253432">
    <vt:lpwstr>wg==</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1600402663</vt:lpwstr>
  </property>
  <property fmtid="{D5CDD505-2E9C-101B-9397-08002B2CF9AE}" pid="24" name="ContentTypeId">
    <vt:lpwstr>0x010100B82721952339BD4AA67475AA1B500C36</vt:lpwstr>
  </property>
</Properties>
</file>